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9FF9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6A629A">
          <w:rPr>
            <w:b/>
            <w:noProof/>
            <w:sz w:val="24"/>
          </w:rPr>
          <w:t>6</w:t>
        </w:r>
      </w:fldSimple>
      <w:r>
        <w:rPr>
          <w:b/>
          <w:i/>
          <w:noProof/>
          <w:sz w:val="28"/>
        </w:rPr>
        <w:tab/>
      </w:r>
      <w:fldSimple w:instr=" DOCPROPERTY  Tdoc#  \* MERGEFORMAT ">
        <w:r w:rsidR="00E13F3D" w:rsidRPr="00E13F3D">
          <w:rPr>
            <w:b/>
            <w:i/>
            <w:noProof/>
            <w:sz w:val="28"/>
          </w:rPr>
          <w:t>R4-2</w:t>
        </w:r>
        <w:r w:rsidR="00DB2AB9" w:rsidRPr="00DB2AB9">
          <w:rPr>
            <w:b/>
            <w:i/>
            <w:noProof/>
            <w:sz w:val="28"/>
          </w:rPr>
          <w:t>300358</w:t>
        </w:r>
      </w:fldSimple>
    </w:p>
    <w:p w14:paraId="7CB45193" w14:textId="588F44EF" w:rsidR="001E41F3" w:rsidRDefault="00000000" w:rsidP="005E2C44">
      <w:pPr>
        <w:pStyle w:val="CRCoverPage"/>
        <w:outlineLvl w:val="0"/>
        <w:rPr>
          <w:b/>
          <w:noProof/>
          <w:sz w:val="24"/>
        </w:rPr>
      </w:pPr>
      <w:fldSimple w:instr=" DOCPROPERTY  Location  \* MERGEFORMAT ">
        <w:r w:rsidR="006A629A">
          <w:rPr>
            <w:b/>
            <w:noProof/>
            <w:sz w:val="24"/>
          </w:rPr>
          <w:t>Athens</w:t>
        </w:r>
      </w:fldSimple>
      <w:r w:rsidR="001E41F3">
        <w:rPr>
          <w:b/>
          <w:noProof/>
          <w:sz w:val="24"/>
        </w:rPr>
        <w:t xml:space="preserve">, </w:t>
      </w:r>
      <w:r w:rsidR="006A629A">
        <w:rPr>
          <w:b/>
          <w:noProof/>
          <w:sz w:val="24"/>
        </w:rPr>
        <w:t>Greece, Feb. 27</w:t>
      </w:r>
      <w:fldSimple w:instr=" DOCPROPERTY  Country  \* MERGEFORMAT "/>
      <w:r w:rsidR="00253896" w:rsidRPr="00253896">
        <w:rPr>
          <w:b/>
          <w:noProof/>
          <w:sz w:val="24"/>
          <w:vertAlign w:val="superscript"/>
        </w:rPr>
        <w:t>th</w:t>
      </w:r>
      <w:r w:rsidR="00253896">
        <w:rPr>
          <w:b/>
          <w:noProof/>
          <w:sz w:val="24"/>
        </w:rPr>
        <w:t xml:space="preserve"> – </w:t>
      </w:r>
      <w:r w:rsidR="006A629A">
        <w:rPr>
          <w:b/>
          <w:noProof/>
          <w:sz w:val="24"/>
        </w:rPr>
        <w:t>Mar. 3</w:t>
      </w:r>
      <w:r w:rsidR="006A629A">
        <w:rPr>
          <w:b/>
          <w:noProof/>
          <w:sz w:val="24"/>
          <w:vertAlign w:val="superscript"/>
        </w:rPr>
        <w:t>rd</w:t>
      </w:r>
      <w:r w:rsidR="00253896">
        <w:rPr>
          <w:b/>
          <w:noProof/>
          <w:sz w:val="24"/>
        </w:rPr>
        <w:t>, 202</w:t>
      </w:r>
      <w:r w:rsidR="006A62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C29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CC799D">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A9D1E" w:rsidR="001E41F3" w:rsidRPr="00DB2AB9" w:rsidRDefault="00DB2AB9" w:rsidP="00DB2AB9">
            <w:pPr>
              <w:pStyle w:val="CRCoverPage"/>
              <w:spacing w:after="0"/>
              <w:jc w:val="center"/>
              <w:rPr>
                <w:b/>
                <w:bCs/>
                <w:noProof/>
                <w:sz w:val="28"/>
                <w:szCs w:val="28"/>
              </w:rPr>
            </w:pPr>
            <w:r w:rsidRPr="00DB2AB9">
              <w:rPr>
                <w:b/>
                <w:bCs/>
                <w:noProof/>
                <w:sz w:val="28"/>
                <w:szCs w:val="28"/>
              </w:rPr>
              <w:t>5910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4753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43F8D">
                <w:rPr>
                  <w:b/>
                  <w:noProof/>
                  <w:sz w:val="28"/>
                </w:rPr>
                <w:t>7</w:t>
              </w:r>
              <w:r w:rsidR="00E13F3D" w:rsidRPr="00410371">
                <w:rPr>
                  <w:b/>
                  <w:noProof/>
                  <w:sz w:val="28"/>
                </w:rPr>
                <w:t>.</w:t>
              </w:r>
              <w:r w:rsidR="00C43F8D">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E51" w:rsidR="001E41F3" w:rsidRDefault="007A42D3">
            <w:pPr>
              <w:pStyle w:val="CRCoverPage"/>
              <w:spacing w:after="0"/>
              <w:ind w:left="100"/>
              <w:rPr>
                <w:noProof/>
              </w:rPr>
            </w:pPr>
            <w:r>
              <w:t>CR for TS 3</w:t>
            </w:r>
            <w:r w:rsidR="00CC799D">
              <w:t>6.101</w:t>
            </w:r>
            <w:r>
              <w:t xml:space="preserve">: </w:t>
            </w:r>
            <w:r w:rsidR="00CC799D">
              <w:t xml:space="preserve">P-Max definition correction for </w:t>
            </w:r>
            <w:r w:rsidR="006A629A">
              <w:t>Band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7F521" w:rsidR="001E41F3" w:rsidRDefault="00370C45">
            <w:pPr>
              <w:pStyle w:val="CRCoverPage"/>
              <w:spacing w:after="0"/>
              <w:ind w:left="100"/>
              <w:rPr>
                <w:noProof/>
              </w:rPr>
            </w:pPr>
            <w:r>
              <w:t>Apple</w:t>
            </w:r>
            <w:r w:rsidR="008F23E0">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DE5EF" w:rsidR="001E41F3" w:rsidRDefault="00CC799D">
            <w:pPr>
              <w:pStyle w:val="CRCoverPage"/>
              <w:spacing w:after="0"/>
              <w:ind w:left="100"/>
              <w:rPr>
                <w:noProof/>
              </w:rPr>
            </w:pPr>
            <w:r>
              <w:rPr>
                <w:lang w:val="en-US"/>
              </w:rPr>
              <w:t>TEI</w:t>
            </w:r>
            <w:r w:rsidR="00771C46">
              <w:rPr>
                <w:lang w:val="en-US"/>
              </w:rPr>
              <w:t>15</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5DCBD" w:rsidR="001E41F3" w:rsidRDefault="00000000">
            <w:pPr>
              <w:pStyle w:val="CRCoverPage"/>
              <w:spacing w:after="0"/>
              <w:ind w:left="100"/>
              <w:rPr>
                <w:noProof/>
              </w:rPr>
            </w:pPr>
            <w:fldSimple w:instr=" DOCPROPERTY  ResDate  \* MERGEFORMAT ">
              <w:r w:rsidR="00D24991">
                <w:rPr>
                  <w:noProof/>
                </w:rPr>
                <w:t>202</w:t>
              </w:r>
              <w:r w:rsidR="006A629A">
                <w:rPr>
                  <w:noProof/>
                </w:rPr>
                <w:t>3</w:t>
              </w:r>
              <w:r w:rsidR="00D24991">
                <w:rPr>
                  <w:noProof/>
                </w:rPr>
                <w:t>-0</w:t>
              </w:r>
              <w:r w:rsidR="00D50E9B">
                <w:rPr>
                  <w:noProof/>
                </w:rPr>
                <w:t>2</w:t>
              </w:r>
              <w:r w:rsidR="00D24991">
                <w:rPr>
                  <w:noProof/>
                </w:rPr>
                <w:t>-</w:t>
              </w:r>
              <w:r w:rsidR="00D50E9B">
                <w:rPr>
                  <w:noProof/>
                </w:rPr>
                <w:t>0</w:t>
              </w:r>
              <w:r w:rsidR="00C43F8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EE325" w:rsidR="001E41F3" w:rsidRDefault="00AC24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8A8C5" w:rsidR="001E41F3" w:rsidRDefault="00000000">
            <w:pPr>
              <w:pStyle w:val="CRCoverPage"/>
              <w:spacing w:after="0"/>
              <w:ind w:left="100"/>
              <w:rPr>
                <w:noProof/>
              </w:rPr>
            </w:pPr>
            <w:fldSimple w:instr=" DOCPROPERTY  Release  \* MERGEFORMAT ">
              <w:r w:rsidR="00D24991">
                <w:rPr>
                  <w:noProof/>
                </w:rPr>
                <w:t>Rel-1</w:t>
              </w:r>
              <w:r w:rsidR="00C43F8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0FABC" w:rsidR="001E41F3" w:rsidRDefault="006A629A">
            <w:pPr>
              <w:pStyle w:val="CRCoverPage"/>
              <w:spacing w:after="0"/>
              <w:ind w:left="100"/>
              <w:rPr>
                <w:noProof/>
              </w:rPr>
            </w:pPr>
            <w:r>
              <w:rPr>
                <w:noProof/>
              </w:rPr>
              <w:t>In E-UTRA RAN4 specifications, t</w:t>
            </w:r>
            <w:r w:rsidR="00CC799D">
              <w:rPr>
                <w:noProof/>
              </w:rPr>
              <w:t>he P-Max definition has been specified differently between Band 41 and other frequency bands</w:t>
            </w:r>
            <w:r>
              <w:rPr>
                <w:noProof/>
              </w:rPr>
              <w:t xml:space="preserve"> since Rel-15</w:t>
            </w:r>
            <w:r w:rsidR="00CC799D">
              <w:rPr>
                <w:noProof/>
              </w:rPr>
              <w:t>.</w:t>
            </w:r>
            <w:r>
              <w:rPr>
                <w:noProof/>
              </w:rPr>
              <w:t xml:space="preserve"> In RAN4 #104-e meeting, it was clarified that Band 14 should follow the same P-Max definition as with Band 41 rather than </w:t>
            </w:r>
            <w:r w:rsidR="00C35AD3">
              <w:rPr>
                <w:noProof/>
              </w:rPr>
              <w:t xml:space="preserve">with </w:t>
            </w:r>
            <w:r>
              <w:rPr>
                <w:noProof/>
              </w:rPr>
              <w:t>other frequency bands, meaning that</w:t>
            </w:r>
            <w:r w:rsidR="00C35AD3">
              <w:rPr>
                <w:noProof/>
              </w:rPr>
              <w:t xml:space="preserve"> for Band 14, if P-Max is not </w:t>
            </w:r>
            <w:r w:rsidR="00251971">
              <w:rPr>
                <w:noProof/>
              </w:rPr>
              <w:t>indicated</w:t>
            </w:r>
            <w:r w:rsidR="00C35AD3">
              <w:rPr>
                <w:noProof/>
              </w:rPr>
              <w:t xml:space="preserve"> by the network, </w:t>
            </w:r>
            <w:r w:rsidR="00C35AD3" w:rsidRPr="00C35AD3">
              <w:rPr>
                <w:noProof/>
              </w:rPr>
              <w:t xml:space="preserve">the UE </w:t>
            </w:r>
            <w:r w:rsidR="00C35AD3">
              <w:rPr>
                <w:noProof/>
              </w:rPr>
              <w:t>would apply</w:t>
            </w:r>
            <w:r w:rsidR="00C35AD3" w:rsidRPr="00C35AD3">
              <w:rPr>
                <w:noProof/>
              </w:rPr>
              <w:t xml:space="preserve"> the maximum power according to its capability as specified in TS 36.101, clause 6.2.2</w:t>
            </w:r>
            <w:r w:rsidR="00C35AD3">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E9AA8" w14:textId="488D10FD" w:rsidR="00251971" w:rsidRDefault="00CC799D" w:rsidP="00251971">
            <w:pPr>
              <w:pStyle w:val="CRCoverPage"/>
              <w:numPr>
                <w:ilvl w:val="0"/>
                <w:numId w:val="22"/>
              </w:numPr>
              <w:spacing w:after="0"/>
              <w:ind w:left="360" w:hanging="288"/>
              <w:rPr>
                <w:bCs/>
                <w:noProof/>
                <w:lang w:val="en-US"/>
              </w:rPr>
            </w:pPr>
            <w:r>
              <w:rPr>
                <w:bCs/>
                <w:noProof/>
                <w:lang w:val="en-US"/>
              </w:rPr>
              <w:t>Revise the context in clause 6.2.2</w:t>
            </w:r>
            <w:r w:rsidR="006A16C1">
              <w:rPr>
                <w:bCs/>
                <w:noProof/>
                <w:lang w:val="en-US"/>
              </w:rPr>
              <w:t xml:space="preserve">, 6.2.3, 6.2.3D, </w:t>
            </w:r>
            <w:r w:rsidR="00BA7415">
              <w:rPr>
                <w:bCs/>
                <w:noProof/>
                <w:lang w:val="en-US"/>
              </w:rPr>
              <w:t>6.6.2.3</w:t>
            </w:r>
            <w:r>
              <w:rPr>
                <w:bCs/>
                <w:noProof/>
                <w:lang w:val="en-US"/>
              </w:rPr>
              <w:t xml:space="preserve"> </w:t>
            </w:r>
            <w:r w:rsidR="00251971">
              <w:rPr>
                <w:bCs/>
                <w:noProof/>
                <w:lang w:val="en-US"/>
              </w:rPr>
              <w:t xml:space="preserve">to align </w:t>
            </w:r>
            <w:r>
              <w:rPr>
                <w:bCs/>
                <w:noProof/>
                <w:lang w:val="en-US"/>
              </w:rPr>
              <w:t xml:space="preserve">the </w:t>
            </w:r>
            <w:r w:rsidR="00251971">
              <w:rPr>
                <w:bCs/>
                <w:noProof/>
                <w:lang w:val="en-US"/>
              </w:rPr>
              <w:t xml:space="preserve">Band 14 </w:t>
            </w:r>
            <w:r>
              <w:rPr>
                <w:bCs/>
                <w:noProof/>
                <w:lang w:val="en-US"/>
              </w:rPr>
              <w:t xml:space="preserve">P-Max definition </w:t>
            </w:r>
            <w:r w:rsidR="00251971">
              <w:rPr>
                <w:bCs/>
                <w:noProof/>
                <w:lang w:val="en-US"/>
              </w:rPr>
              <w:t>with Band 41</w:t>
            </w:r>
            <w:r>
              <w:rPr>
                <w:bCs/>
                <w:noProof/>
                <w:lang w:val="en-US"/>
              </w:rPr>
              <w:t>.</w:t>
            </w:r>
          </w:p>
          <w:p w14:paraId="31C656EC" w14:textId="0AC7FDC5" w:rsidR="00251971" w:rsidRPr="00251971" w:rsidRDefault="00251971" w:rsidP="00251971">
            <w:pPr>
              <w:pStyle w:val="CRCoverPage"/>
              <w:numPr>
                <w:ilvl w:val="0"/>
                <w:numId w:val="22"/>
              </w:numPr>
              <w:spacing w:after="0"/>
              <w:ind w:left="360" w:hanging="288"/>
              <w:rPr>
                <w:bCs/>
                <w:noProof/>
                <w:lang w:val="en-US"/>
              </w:rPr>
            </w:pPr>
            <w:r>
              <w:rPr>
                <w:bCs/>
                <w:noProof/>
                <w:lang w:val="en-US"/>
              </w:rPr>
              <w:t xml:space="preserve">Add a paragraph in clause 6.2.5 to clarify </w:t>
            </w:r>
            <w:proofErr w:type="spellStart"/>
            <w:r w:rsidRPr="00236B7A">
              <w:t>ΔP</w:t>
            </w:r>
            <w:r w:rsidRPr="00236B7A">
              <w:rPr>
                <w:vertAlign w:val="subscript"/>
              </w:rPr>
              <w:t>PowerClass</w:t>
            </w:r>
            <w:proofErr w:type="spellEnd"/>
            <w:r>
              <w:t xml:space="preserve"> relation with P-max</w:t>
            </w:r>
            <w:r w:rsidR="00765141">
              <w:t xml:space="preserve"> for Band 14.</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9659C" w:rsidR="001E41F3" w:rsidRDefault="00CC799D" w:rsidP="00765141">
            <w:pPr>
              <w:pStyle w:val="CRCoverPage"/>
              <w:spacing w:after="0"/>
              <w:rPr>
                <w:noProof/>
              </w:rPr>
            </w:pPr>
            <w:r>
              <w:rPr>
                <w:noProof/>
              </w:rPr>
              <w:t xml:space="preserve">The P-Max definition for </w:t>
            </w:r>
            <w:r w:rsidR="00765141">
              <w:rPr>
                <w:noProof/>
              </w:rPr>
              <w:t xml:space="preserve">Band 14 is incorrectly specified and Band 14 HPUE cannot be realized since the network does not indicate P-Max.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BE1F" w:rsidR="001E41F3" w:rsidRPr="00DB3608" w:rsidRDefault="00DB3608" w:rsidP="00DB3608">
            <w:pPr>
              <w:pStyle w:val="CRCoverPage"/>
              <w:spacing w:after="0"/>
              <w:ind w:left="100"/>
              <w:rPr>
                <w:noProof/>
              </w:rPr>
            </w:pPr>
            <w:r w:rsidRPr="00DB3608">
              <w:rPr>
                <w:noProof/>
                <w:lang w:val="en-US"/>
              </w:rPr>
              <w:t>6.</w:t>
            </w:r>
            <w:r w:rsidR="00CC799D">
              <w:rPr>
                <w:noProof/>
                <w:lang w:val="en-US"/>
              </w:rPr>
              <w:t>2.2</w:t>
            </w:r>
            <w:r w:rsidR="007E6ABE">
              <w:rPr>
                <w:noProof/>
              </w:rPr>
              <w:t xml:space="preserve">, 6.2.3, 6.2.3D, </w:t>
            </w:r>
            <w:r w:rsidR="00EB52CC">
              <w:rPr>
                <w:noProof/>
              </w:rPr>
              <w:t>6.2.5, 6.6.2.3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59007" w:rsidR="001E41F3" w:rsidRDefault="00145D43">
            <w:pPr>
              <w:pStyle w:val="CRCoverPage"/>
              <w:spacing w:after="0"/>
              <w:ind w:left="99"/>
              <w:rPr>
                <w:noProof/>
              </w:rPr>
            </w:pPr>
            <w:r>
              <w:rPr>
                <w:noProof/>
              </w:rPr>
              <w:t>TS</w:t>
            </w:r>
            <w:r w:rsidR="00253896">
              <w:rPr>
                <w:noProof/>
              </w:rPr>
              <w:t xml:space="preserve"> 3</w:t>
            </w:r>
            <w:r w:rsidR="00CC799D">
              <w:rPr>
                <w:noProof/>
              </w:rPr>
              <w:t>6</w:t>
            </w:r>
            <w:r w:rsidR="00253896">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1443F128" w14:textId="77777777" w:rsidR="00D50E9B" w:rsidRPr="001D386E" w:rsidRDefault="00D50E9B" w:rsidP="00D50E9B">
      <w:pPr>
        <w:pStyle w:val="Heading3"/>
        <w:rPr>
          <w:lang w:eastAsia="zh-CN"/>
        </w:rPr>
      </w:pPr>
      <w:bookmarkStart w:id="1" w:name="_Toc368026216"/>
      <w:r w:rsidRPr="001D386E">
        <w:t>6.2.2</w:t>
      </w:r>
      <w:r w:rsidRPr="001D386E">
        <w:tab/>
      </w:r>
      <w:r w:rsidRPr="001D386E">
        <w:rPr>
          <w:lang w:eastAsia="zh-CN"/>
        </w:rPr>
        <w:t xml:space="preserve">UE </w:t>
      </w:r>
      <w:r w:rsidRPr="001D386E">
        <w:t>maximum output power</w:t>
      </w:r>
      <w:bookmarkEnd w:id="1"/>
    </w:p>
    <w:p w14:paraId="0D873B44" w14:textId="77777777" w:rsidR="00D50E9B" w:rsidRPr="001D386E" w:rsidRDefault="00D50E9B" w:rsidP="00D50E9B">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17F947DE" w14:textId="77777777" w:rsidR="00D50E9B" w:rsidRPr="001D386E" w:rsidRDefault="00D50E9B" w:rsidP="00D50E9B">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50E9B" w:rsidRPr="001D386E" w14:paraId="5BEE7CE1" w14:textId="77777777" w:rsidTr="001F4004">
        <w:tc>
          <w:tcPr>
            <w:tcW w:w="1417" w:type="dxa"/>
            <w:shd w:val="clear" w:color="auto" w:fill="auto"/>
          </w:tcPr>
          <w:p w14:paraId="5146D0E9" w14:textId="77777777" w:rsidR="00D50E9B" w:rsidRPr="001D386E" w:rsidRDefault="00D50E9B" w:rsidP="001F4004">
            <w:pPr>
              <w:pStyle w:val="TAH"/>
            </w:pPr>
            <w:r w:rsidRPr="001D386E">
              <w:t>TTI pattern</w:t>
            </w:r>
          </w:p>
        </w:tc>
        <w:tc>
          <w:tcPr>
            <w:tcW w:w="2422" w:type="dxa"/>
            <w:shd w:val="clear" w:color="auto" w:fill="auto"/>
          </w:tcPr>
          <w:p w14:paraId="24C95C81" w14:textId="77777777" w:rsidR="00D50E9B" w:rsidRPr="001D386E" w:rsidRDefault="00D50E9B" w:rsidP="001F4004">
            <w:pPr>
              <w:pStyle w:val="TAH"/>
            </w:pPr>
            <w:r w:rsidRPr="001D386E">
              <w:t>Minimum measurement period</w:t>
            </w:r>
          </w:p>
        </w:tc>
      </w:tr>
      <w:tr w:rsidR="00D50E9B" w:rsidRPr="001D386E" w14:paraId="5C6A306A" w14:textId="77777777" w:rsidTr="001F4004">
        <w:tc>
          <w:tcPr>
            <w:tcW w:w="1417" w:type="dxa"/>
            <w:shd w:val="clear" w:color="auto" w:fill="auto"/>
          </w:tcPr>
          <w:p w14:paraId="6739B088" w14:textId="77777777" w:rsidR="00D50E9B" w:rsidRPr="001D386E" w:rsidRDefault="00D50E9B" w:rsidP="001F4004">
            <w:pPr>
              <w:pStyle w:val="TAC"/>
            </w:pPr>
            <w:r w:rsidRPr="001D386E">
              <w:t>Subframe</w:t>
            </w:r>
          </w:p>
        </w:tc>
        <w:tc>
          <w:tcPr>
            <w:tcW w:w="2422" w:type="dxa"/>
            <w:shd w:val="clear" w:color="auto" w:fill="auto"/>
          </w:tcPr>
          <w:p w14:paraId="2B3647B8" w14:textId="77777777" w:rsidR="00D50E9B" w:rsidRPr="001D386E" w:rsidRDefault="00D50E9B" w:rsidP="001F4004">
            <w:pPr>
              <w:pStyle w:val="TAC"/>
            </w:pPr>
            <w:r w:rsidRPr="001D386E">
              <w:t>1ms</w:t>
            </w:r>
          </w:p>
        </w:tc>
      </w:tr>
      <w:tr w:rsidR="00D50E9B" w:rsidRPr="001D386E" w14:paraId="7913A659" w14:textId="77777777" w:rsidTr="001F4004">
        <w:tc>
          <w:tcPr>
            <w:tcW w:w="1417" w:type="dxa"/>
            <w:shd w:val="clear" w:color="auto" w:fill="auto"/>
          </w:tcPr>
          <w:p w14:paraId="70D032CA" w14:textId="77777777" w:rsidR="00D50E9B" w:rsidRPr="001D386E" w:rsidRDefault="00D50E9B" w:rsidP="001F4004">
            <w:pPr>
              <w:pStyle w:val="TAC"/>
            </w:pPr>
            <w:r w:rsidRPr="001D386E">
              <w:t>Slot</w:t>
            </w:r>
          </w:p>
        </w:tc>
        <w:tc>
          <w:tcPr>
            <w:tcW w:w="2422" w:type="dxa"/>
            <w:shd w:val="clear" w:color="auto" w:fill="auto"/>
          </w:tcPr>
          <w:p w14:paraId="7E3958E1" w14:textId="77777777" w:rsidR="00D50E9B" w:rsidRPr="001D386E" w:rsidRDefault="00D50E9B" w:rsidP="001F4004">
            <w:pPr>
              <w:pStyle w:val="TAC"/>
            </w:pPr>
            <w:r w:rsidRPr="001D386E">
              <w:t>7OS</w:t>
            </w:r>
          </w:p>
        </w:tc>
      </w:tr>
      <w:tr w:rsidR="00D50E9B" w:rsidRPr="001D386E" w14:paraId="2CC8231E" w14:textId="77777777" w:rsidTr="001F4004">
        <w:tc>
          <w:tcPr>
            <w:tcW w:w="1417" w:type="dxa"/>
            <w:shd w:val="clear" w:color="auto" w:fill="auto"/>
          </w:tcPr>
          <w:p w14:paraId="01E192DB" w14:textId="77777777" w:rsidR="00D50E9B" w:rsidRPr="001D386E" w:rsidRDefault="00D50E9B" w:rsidP="001F4004">
            <w:pPr>
              <w:pStyle w:val="TAC"/>
            </w:pPr>
            <w:proofErr w:type="spellStart"/>
            <w:r w:rsidRPr="001D386E">
              <w:t>Subslot</w:t>
            </w:r>
            <w:proofErr w:type="spellEnd"/>
          </w:p>
        </w:tc>
        <w:tc>
          <w:tcPr>
            <w:tcW w:w="2422" w:type="dxa"/>
            <w:shd w:val="clear" w:color="auto" w:fill="auto"/>
          </w:tcPr>
          <w:p w14:paraId="45CB8C0A" w14:textId="77777777" w:rsidR="00D50E9B" w:rsidRPr="001D386E" w:rsidRDefault="00D50E9B" w:rsidP="001F4004">
            <w:pPr>
              <w:pStyle w:val="TAC"/>
            </w:pPr>
            <w:r w:rsidRPr="001D386E">
              <w:t>2OS, 3OS</w:t>
            </w:r>
          </w:p>
        </w:tc>
      </w:tr>
    </w:tbl>
    <w:p w14:paraId="14F80B52" w14:textId="77777777" w:rsidR="00D50E9B" w:rsidRPr="001D386E" w:rsidRDefault="00D50E9B" w:rsidP="00D50E9B"/>
    <w:p w14:paraId="0AD6FEF7" w14:textId="77777777" w:rsidR="00D50E9B" w:rsidRPr="001D386E" w:rsidRDefault="00D50E9B" w:rsidP="00D50E9B">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50E9B" w:rsidRPr="001D386E" w14:paraId="761B2B05" w14:textId="77777777" w:rsidTr="001F4004">
        <w:trPr>
          <w:jc w:val="center"/>
        </w:trPr>
        <w:tc>
          <w:tcPr>
            <w:tcW w:w="923" w:type="dxa"/>
            <w:vAlign w:val="center"/>
          </w:tcPr>
          <w:p w14:paraId="750009B7" w14:textId="77777777" w:rsidR="00D50E9B" w:rsidRPr="001D386E" w:rsidRDefault="00D50E9B" w:rsidP="001F4004">
            <w:pPr>
              <w:pStyle w:val="TAH"/>
              <w:rPr>
                <w:rFonts w:cs="Arial"/>
              </w:rPr>
            </w:pPr>
            <w:r w:rsidRPr="001D386E">
              <w:rPr>
                <w:rFonts w:cs="Arial"/>
              </w:rPr>
              <w:lastRenderedPageBreak/>
              <w:t>EUTRA band</w:t>
            </w:r>
          </w:p>
        </w:tc>
        <w:tc>
          <w:tcPr>
            <w:tcW w:w="1008" w:type="dxa"/>
          </w:tcPr>
          <w:p w14:paraId="1D81B655" w14:textId="77777777" w:rsidR="00D50E9B" w:rsidRPr="001D386E" w:rsidRDefault="00D50E9B" w:rsidP="001F4004">
            <w:pPr>
              <w:pStyle w:val="TAH"/>
              <w:rPr>
                <w:rFonts w:cs="Arial"/>
              </w:rPr>
            </w:pPr>
            <w:r w:rsidRPr="001D386E">
              <w:rPr>
                <w:rFonts w:cs="Arial"/>
              </w:rPr>
              <w:t>Class 1 (dBm)</w:t>
            </w:r>
          </w:p>
        </w:tc>
        <w:tc>
          <w:tcPr>
            <w:tcW w:w="1067" w:type="dxa"/>
          </w:tcPr>
          <w:p w14:paraId="143C904E" w14:textId="77777777" w:rsidR="00D50E9B" w:rsidRPr="001D386E" w:rsidRDefault="00D50E9B" w:rsidP="001F4004">
            <w:pPr>
              <w:pStyle w:val="TAH"/>
              <w:rPr>
                <w:rFonts w:cs="Arial"/>
              </w:rPr>
            </w:pPr>
            <w:r w:rsidRPr="001D386E">
              <w:rPr>
                <w:rFonts w:cs="Arial"/>
              </w:rPr>
              <w:t>Tolerance (dB)</w:t>
            </w:r>
          </w:p>
        </w:tc>
        <w:tc>
          <w:tcPr>
            <w:tcW w:w="1008" w:type="dxa"/>
          </w:tcPr>
          <w:p w14:paraId="7278C75D" w14:textId="77777777" w:rsidR="00D50E9B" w:rsidRPr="001D386E" w:rsidRDefault="00D50E9B" w:rsidP="001F4004">
            <w:pPr>
              <w:pStyle w:val="TAH"/>
              <w:rPr>
                <w:rFonts w:cs="Arial"/>
              </w:rPr>
            </w:pPr>
            <w:r w:rsidRPr="001D386E">
              <w:rPr>
                <w:rFonts w:cs="Arial"/>
              </w:rPr>
              <w:t>Class 2 (dBm)</w:t>
            </w:r>
          </w:p>
        </w:tc>
        <w:tc>
          <w:tcPr>
            <w:tcW w:w="1067" w:type="dxa"/>
          </w:tcPr>
          <w:p w14:paraId="1E85427C" w14:textId="77777777" w:rsidR="00D50E9B" w:rsidRPr="001D386E" w:rsidRDefault="00D50E9B" w:rsidP="001F4004">
            <w:pPr>
              <w:pStyle w:val="TAH"/>
              <w:rPr>
                <w:rFonts w:cs="Arial"/>
              </w:rPr>
            </w:pPr>
            <w:r w:rsidRPr="001D386E">
              <w:rPr>
                <w:rFonts w:cs="Arial"/>
              </w:rPr>
              <w:t>Tolerance (dB)</w:t>
            </w:r>
          </w:p>
        </w:tc>
        <w:tc>
          <w:tcPr>
            <w:tcW w:w="919" w:type="dxa"/>
          </w:tcPr>
          <w:p w14:paraId="795440B9" w14:textId="77777777" w:rsidR="00D50E9B" w:rsidRPr="001D386E" w:rsidRDefault="00D50E9B" w:rsidP="001F4004">
            <w:pPr>
              <w:pStyle w:val="TAH"/>
              <w:rPr>
                <w:rFonts w:cs="Arial"/>
              </w:rPr>
            </w:pPr>
            <w:r w:rsidRPr="001D386E">
              <w:rPr>
                <w:rFonts w:cs="Arial"/>
              </w:rPr>
              <w:t>Class 3 (dBm)</w:t>
            </w:r>
          </w:p>
        </w:tc>
        <w:tc>
          <w:tcPr>
            <w:tcW w:w="1257" w:type="dxa"/>
          </w:tcPr>
          <w:p w14:paraId="3043E375" w14:textId="77777777" w:rsidR="00D50E9B" w:rsidRPr="001D386E" w:rsidRDefault="00D50E9B" w:rsidP="001F4004">
            <w:pPr>
              <w:pStyle w:val="TAH"/>
              <w:rPr>
                <w:rFonts w:cs="Arial"/>
              </w:rPr>
            </w:pPr>
            <w:r w:rsidRPr="001D386E">
              <w:rPr>
                <w:rFonts w:cs="Arial"/>
              </w:rPr>
              <w:t>Tolerance (dB)</w:t>
            </w:r>
          </w:p>
        </w:tc>
        <w:tc>
          <w:tcPr>
            <w:tcW w:w="980" w:type="dxa"/>
          </w:tcPr>
          <w:p w14:paraId="3779C8DC" w14:textId="77777777" w:rsidR="00D50E9B" w:rsidRPr="001D386E" w:rsidRDefault="00D50E9B" w:rsidP="001F4004">
            <w:pPr>
              <w:pStyle w:val="TAH"/>
              <w:rPr>
                <w:rFonts w:cs="Arial"/>
              </w:rPr>
            </w:pPr>
            <w:r w:rsidRPr="001D386E">
              <w:rPr>
                <w:rFonts w:cs="Arial"/>
              </w:rPr>
              <w:t>Class 4 (dBm)</w:t>
            </w:r>
          </w:p>
        </w:tc>
        <w:tc>
          <w:tcPr>
            <w:tcW w:w="1253" w:type="dxa"/>
          </w:tcPr>
          <w:p w14:paraId="561B7317" w14:textId="77777777" w:rsidR="00D50E9B" w:rsidRPr="001D386E" w:rsidRDefault="00D50E9B" w:rsidP="001F4004">
            <w:pPr>
              <w:pStyle w:val="TAH"/>
              <w:rPr>
                <w:rFonts w:cs="Arial"/>
              </w:rPr>
            </w:pPr>
            <w:r w:rsidRPr="001D386E">
              <w:rPr>
                <w:rFonts w:cs="Arial"/>
              </w:rPr>
              <w:t>Tolerance (dB)</w:t>
            </w:r>
          </w:p>
        </w:tc>
      </w:tr>
      <w:tr w:rsidR="00D50E9B" w:rsidRPr="001D386E" w14:paraId="566F304C" w14:textId="77777777" w:rsidTr="001F4004">
        <w:trPr>
          <w:jc w:val="center"/>
        </w:trPr>
        <w:tc>
          <w:tcPr>
            <w:tcW w:w="923" w:type="dxa"/>
            <w:vAlign w:val="center"/>
          </w:tcPr>
          <w:p w14:paraId="0B4E4DB7" w14:textId="77777777" w:rsidR="00D50E9B" w:rsidRPr="001D386E" w:rsidRDefault="00D50E9B" w:rsidP="001F4004">
            <w:pPr>
              <w:pStyle w:val="TAC"/>
              <w:rPr>
                <w:rFonts w:cs="Arial"/>
              </w:rPr>
            </w:pPr>
            <w:r w:rsidRPr="001D386E">
              <w:rPr>
                <w:rFonts w:cs="Arial"/>
              </w:rPr>
              <w:t>1</w:t>
            </w:r>
          </w:p>
        </w:tc>
        <w:tc>
          <w:tcPr>
            <w:tcW w:w="1008" w:type="dxa"/>
          </w:tcPr>
          <w:p w14:paraId="5608125D" w14:textId="77777777" w:rsidR="00D50E9B" w:rsidRPr="001D386E" w:rsidRDefault="00D50E9B" w:rsidP="001F4004">
            <w:pPr>
              <w:pStyle w:val="TAC"/>
              <w:rPr>
                <w:rFonts w:cs="Arial"/>
              </w:rPr>
            </w:pPr>
          </w:p>
        </w:tc>
        <w:tc>
          <w:tcPr>
            <w:tcW w:w="1067" w:type="dxa"/>
          </w:tcPr>
          <w:p w14:paraId="0EB54C0F" w14:textId="77777777" w:rsidR="00D50E9B" w:rsidRPr="001D386E" w:rsidRDefault="00D50E9B" w:rsidP="001F4004">
            <w:pPr>
              <w:pStyle w:val="TAC"/>
              <w:rPr>
                <w:rFonts w:cs="Arial"/>
              </w:rPr>
            </w:pPr>
          </w:p>
        </w:tc>
        <w:tc>
          <w:tcPr>
            <w:tcW w:w="1008" w:type="dxa"/>
          </w:tcPr>
          <w:p w14:paraId="5C339FDB" w14:textId="77777777" w:rsidR="00D50E9B" w:rsidRPr="001D386E" w:rsidRDefault="00D50E9B" w:rsidP="001F4004">
            <w:pPr>
              <w:pStyle w:val="TAC"/>
              <w:rPr>
                <w:rFonts w:cs="Arial"/>
              </w:rPr>
            </w:pPr>
          </w:p>
        </w:tc>
        <w:tc>
          <w:tcPr>
            <w:tcW w:w="1067" w:type="dxa"/>
          </w:tcPr>
          <w:p w14:paraId="43888E8B" w14:textId="77777777" w:rsidR="00D50E9B" w:rsidRPr="001D386E" w:rsidRDefault="00D50E9B" w:rsidP="001F4004">
            <w:pPr>
              <w:pStyle w:val="TAC"/>
              <w:rPr>
                <w:rFonts w:cs="Arial"/>
              </w:rPr>
            </w:pPr>
          </w:p>
        </w:tc>
        <w:tc>
          <w:tcPr>
            <w:tcW w:w="919" w:type="dxa"/>
          </w:tcPr>
          <w:p w14:paraId="68D1393E" w14:textId="77777777" w:rsidR="00D50E9B" w:rsidRPr="001D386E" w:rsidRDefault="00D50E9B" w:rsidP="001F4004">
            <w:pPr>
              <w:pStyle w:val="TAC"/>
              <w:rPr>
                <w:rFonts w:cs="Arial"/>
              </w:rPr>
            </w:pPr>
            <w:r w:rsidRPr="001D386E">
              <w:rPr>
                <w:rFonts w:cs="Arial"/>
              </w:rPr>
              <w:t>23</w:t>
            </w:r>
          </w:p>
        </w:tc>
        <w:tc>
          <w:tcPr>
            <w:tcW w:w="1257" w:type="dxa"/>
          </w:tcPr>
          <w:p w14:paraId="3D8DFC0E" w14:textId="77777777" w:rsidR="00D50E9B" w:rsidRPr="001D386E" w:rsidRDefault="00D50E9B" w:rsidP="001F4004">
            <w:pPr>
              <w:pStyle w:val="TAC"/>
              <w:rPr>
                <w:rFonts w:cs="Arial"/>
              </w:rPr>
            </w:pPr>
            <w:r w:rsidRPr="001D386E">
              <w:rPr>
                <w:rFonts w:cs="Arial"/>
              </w:rPr>
              <w:t>±2</w:t>
            </w:r>
          </w:p>
        </w:tc>
        <w:tc>
          <w:tcPr>
            <w:tcW w:w="980" w:type="dxa"/>
          </w:tcPr>
          <w:p w14:paraId="0B0B7A95" w14:textId="77777777" w:rsidR="00D50E9B" w:rsidRPr="001D386E" w:rsidRDefault="00D50E9B" w:rsidP="001F4004">
            <w:pPr>
              <w:pStyle w:val="TAC"/>
              <w:rPr>
                <w:rFonts w:cs="Arial"/>
              </w:rPr>
            </w:pPr>
          </w:p>
        </w:tc>
        <w:tc>
          <w:tcPr>
            <w:tcW w:w="1253" w:type="dxa"/>
          </w:tcPr>
          <w:p w14:paraId="526A6345" w14:textId="77777777" w:rsidR="00D50E9B" w:rsidRPr="001D386E" w:rsidRDefault="00D50E9B" w:rsidP="001F4004">
            <w:pPr>
              <w:pStyle w:val="TAC"/>
              <w:rPr>
                <w:rFonts w:cs="Arial"/>
              </w:rPr>
            </w:pPr>
          </w:p>
        </w:tc>
      </w:tr>
      <w:tr w:rsidR="00D50E9B" w:rsidRPr="001D386E" w14:paraId="15D1302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9CB279" w14:textId="77777777" w:rsidR="00D50E9B" w:rsidRPr="001D386E" w:rsidRDefault="00D50E9B" w:rsidP="001F400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0777DC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2159D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808B7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2049B"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277BA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BEEC8A"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85392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EF8BC1" w14:textId="77777777" w:rsidR="00D50E9B" w:rsidRPr="001D386E" w:rsidRDefault="00D50E9B" w:rsidP="001F4004">
            <w:pPr>
              <w:pStyle w:val="TAC"/>
              <w:rPr>
                <w:rFonts w:cs="Arial"/>
              </w:rPr>
            </w:pPr>
          </w:p>
        </w:tc>
      </w:tr>
      <w:tr w:rsidR="00D50E9B" w:rsidRPr="001D386E" w14:paraId="0431EAD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2FFA45" w14:textId="77777777" w:rsidR="00D50E9B" w:rsidRPr="001D386E" w:rsidRDefault="00D50E9B" w:rsidP="001F4004">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CA0D6D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15F1BFE"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C1E57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D12B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140CC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3B633F"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5B34C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04049E" w14:textId="77777777" w:rsidR="00D50E9B" w:rsidRPr="001D386E" w:rsidRDefault="00D50E9B" w:rsidP="001F4004">
            <w:pPr>
              <w:pStyle w:val="TAC"/>
              <w:rPr>
                <w:rFonts w:cs="Arial"/>
              </w:rPr>
            </w:pPr>
          </w:p>
        </w:tc>
      </w:tr>
      <w:tr w:rsidR="00D50E9B" w:rsidRPr="001D386E" w14:paraId="44E9198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AA128" w14:textId="77777777" w:rsidR="00D50E9B" w:rsidRPr="001D386E" w:rsidRDefault="00D50E9B" w:rsidP="001F4004">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4D542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6D2F6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BFB8B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1D1BF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C6BF6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A8AE40"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131A81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094D5A" w14:textId="77777777" w:rsidR="00D50E9B" w:rsidRPr="001D386E" w:rsidRDefault="00D50E9B" w:rsidP="001F4004">
            <w:pPr>
              <w:pStyle w:val="TAC"/>
              <w:rPr>
                <w:rFonts w:cs="Arial"/>
              </w:rPr>
            </w:pPr>
          </w:p>
        </w:tc>
      </w:tr>
      <w:tr w:rsidR="00D50E9B" w:rsidRPr="001D386E" w14:paraId="578E479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8489B0" w14:textId="77777777" w:rsidR="00D50E9B" w:rsidRPr="001D386E" w:rsidRDefault="00D50E9B" w:rsidP="001F4004">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0A2E94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DBEF15"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6FCB8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DEC34A"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F6ED4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F8F516"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DF2D5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DB9FCC" w14:textId="77777777" w:rsidR="00D50E9B" w:rsidRPr="001D386E" w:rsidRDefault="00D50E9B" w:rsidP="001F4004">
            <w:pPr>
              <w:pStyle w:val="TAC"/>
              <w:rPr>
                <w:rFonts w:cs="Arial"/>
              </w:rPr>
            </w:pPr>
          </w:p>
        </w:tc>
      </w:tr>
      <w:tr w:rsidR="00D50E9B" w:rsidRPr="001D386E" w14:paraId="2AFE2A2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5DA768" w14:textId="77777777" w:rsidR="00D50E9B" w:rsidRPr="001D386E" w:rsidRDefault="00D50E9B" w:rsidP="001F4004">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BEBE6B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FE110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E1307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DDC2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C500D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BF1FF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3AF09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2BEBB4" w14:textId="77777777" w:rsidR="00D50E9B" w:rsidRPr="001D386E" w:rsidRDefault="00D50E9B" w:rsidP="001F4004">
            <w:pPr>
              <w:pStyle w:val="TAC"/>
              <w:rPr>
                <w:rFonts w:cs="Arial"/>
              </w:rPr>
            </w:pPr>
          </w:p>
        </w:tc>
      </w:tr>
      <w:tr w:rsidR="00D50E9B" w:rsidRPr="001D386E" w14:paraId="0A02064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36112" w14:textId="77777777" w:rsidR="00D50E9B" w:rsidRPr="001D386E" w:rsidRDefault="00D50E9B" w:rsidP="001F4004">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DCFE00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D178E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1911E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CFF99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A81F8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CE64EB"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027446"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33604B" w14:textId="77777777" w:rsidR="00D50E9B" w:rsidRPr="001D386E" w:rsidRDefault="00D50E9B" w:rsidP="001F4004">
            <w:pPr>
              <w:pStyle w:val="TAC"/>
              <w:rPr>
                <w:rFonts w:cs="Arial"/>
              </w:rPr>
            </w:pPr>
          </w:p>
        </w:tc>
      </w:tr>
      <w:tr w:rsidR="00D50E9B" w:rsidRPr="001D386E" w14:paraId="217AB20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85E90" w14:textId="77777777" w:rsidR="00D50E9B" w:rsidRPr="001D386E" w:rsidRDefault="00D50E9B" w:rsidP="001F4004">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5E1082B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72ABF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3C49F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EE991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74EE90"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F0DBE9"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A314C1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3FFA86" w14:textId="77777777" w:rsidR="00D50E9B" w:rsidRPr="001D386E" w:rsidRDefault="00D50E9B" w:rsidP="001F4004">
            <w:pPr>
              <w:pStyle w:val="TAC"/>
              <w:rPr>
                <w:rFonts w:cs="Arial"/>
              </w:rPr>
            </w:pPr>
          </w:p>
        </w:tc>
      </w:tr>
      <w:tr w:rsidR="00D50E9B" w:rsidRPr="001D386E" w14:paraId="710225F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0DB8F2" w14:textId="77777777" w:rsidR="00D50E9B" w:rsidRPr="001D386E" w:rsidRDefault="00D50E9B" w:rsidP="001F4004">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587D116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116F1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DEA01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AF6B32"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B0076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19A52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E1D11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1F2604" w14:textId="77777777" w:rsidR="00D50E9B" w:rsidRPr="001D386E" w:rsidRDefault="00D50E9B" w:rsidP="001F4004">
            <w:pPr>
              <w:pStyle w:val="TAC"/>
              <w:rPr>
                <w:rFonts w:cs="Arial"/>
              </w:rPr>
            </w:pPr>
          </w:p>
        </w:tc>
      </w:tr>
      <w:tr w:rsidR="00D50E9B" w:rsidRPr="001D386E" w14:paraId="3B48EF1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67B1E" w14:textId="77777777" w:rsidR="00D50E9B" w:rsidRPr="001D386E" w:rsidRDefault="00D50E9B" w:rsidP="001F4004">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E5E35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40A00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47020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24D0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6687C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733AE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A77B7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37A1D9" w14:textId="77777777" w:rsidR="00D50E9B" w:rsidRPr="001D386E" w:rsidRDefault="00D50E9B" w:rsidP="001F4004">
            <w:pPr>
              <w:pStyle w:val="TAC"/>
              <w:rPr>
                <w:rFonts w:cs="Arial"/>
              </w:rPr>
            </w:pPr>
          </w:p>
        </w:tc>
      </w:tr>
      <w:tr w:rsidR="00D50E9B" w:rsidRPr="001D386E" w14:paraId="6CBF742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08A5A8" w14:textId="77777777" w:rsidR="00D50E9B" w:rsidRPr="001D386E" w:rsidRDefault="00D50E9B" w:rsidP="001F4004">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7EC8249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310A7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6BBEC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8233E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0D0E16"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E2499F"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2F144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28E3FE" w14:textId="77777777" w:rsidR="00D50E9B" w:rsidRPr="001D386E" w:rsidRDefault="00D50E9B" w:rsidP="001F4004">
            <w:pPr>
              <w:pStyle w:val="TAC"/>
              <w:rPr>
                <w:rFonts w:cs="Arial"/>
              </w:rPr>
            </w:pPr>
          </w:p>
        </w:tc>
      </w:tr>
      <w:tr w:rsidR="00D50E9B" w:rsidRPr="001D386E" w14:paraId="5FA4769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D7865D" w14:textId="77777777" w:rsidR="00D50E9B" w:rsidRPr="001D386E" w:rsidRDefault="00D50E9B" w:rsidP="001F4004">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24A45D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675CA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5AF23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0C4AD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9F8F1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414AAA"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BD9FF0C"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1A5E68" w14:textId="77777777" w:rsidR="00D50E9B" w:rsidRPr="001D386E" w:rsidRDefault="00D50E9B" w:rsidP="001F4004">
            <w:pPr>
              <w:pStyle w:val="TAC"/>
              <w:rPr>
                <w:rFonts w:cs="Arial"/>
              </w:rPr>
            </w:pPr>
          </w:p>
        </w:tc>
      </w:tr>
      <w:tr w:rsidR="00D50E9B" w:rsidRPr="001D386E" w14:paraId="6B88A58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6BBF9" w14:textId="77777777" w:rsidR="00D50E9B" w:rsidRPr="001D386E" w:rsidRDefault="00D50E9B" w:rsidP="001F4004">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7462AF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EBABC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2923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4D09F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8314D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C2DE4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1D6651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F21E7F" w14:textId="77777777" w:rsidR="00D50E9B" w:rsidRPr="001D386E" w:rsidRDefault="00D50E9B" w:rsidP="001F4004">
            <w:pPr>
              <w:pStyle w:val="TAC"/>
              <w:rPr>
                <w:rFonts w:cs="Arial"/>
              </w:rPr>
            </w:pPr>
          </w:p>
        </w:tc>
      </w:tr>
      <w:tr w:rsidR="00D50E9B" w:rsidRPr="001D386E" w14:paraId="4B85281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24EFB" w14:textId="77777777" w:rsidR="00D50E9B" w:rsidRPr="001D386E" w:rsidRDefault="00D50E9B" w:rsidP="001F4004">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EDCDC9C"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A081606"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341DD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E380C9"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D0678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215F7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5850D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23190F" w14:textId="77777777" w:rsidR="00D50E9B" w:rsidRPr="001D386E" w:rsidRDefault="00D50E9B" w:rsidP="001F4004">
            <w:pPr>
              <w:pStyle w:val="TAC"/>
              <w:rPr>
                <w:rFonts w:cs="Arial"/>
              </w:rPr>
            </w:pPr>
          </w:p>
        </w:tc>
      </w:tr>
      <w:tr w:rsidR="00D50E9B" w:rsidRPr="001D386E" w14:paraId="6D7DA9C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5F094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F4320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30F237"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C90B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CA764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2860A7"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E10BEDC"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376CFB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0C935A" w14:textId="77777777" w:rsidR="00D50E9B" w:rsidRPr="001D386E" w:rsidRDefault="00D50E9B" w:rsidP="001F4004">
            <w:pPr>
              <w:pStyle w:val="TAC"/>
              <w:rPr>
                <w:rFonts w:cs="Arial"/>
              </w:rPr>
            </w:pPr>
          </w:p>
        </w:tc>
      </w:tr>
      <w:tr w:rsidR="00D50E9B" w:rsidRPr="001D386E" w14:paraId="23F7C04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62496" w14:textId="77777777" w:rsidR="00D50E9B" w:rsidRPr="001D386E" w:rsidRDefault="00D50E9B" w:rsidP="001F4004">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00164F7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3017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8CE4E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36B7A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3068FE"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38C49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DDBD44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6AF9A2" w14:textId="77777777" w:rsidR="00D50E9B" w:rsidRPr="001D386E" w:rsidRDefault="00D50E9B" w:rsidP="001F4004">
            <w:pPr>
              <w:pStyle w:val="TAC"/>
              <w:rPr>
                <w:rFonts w:cs="Arial"/>
              </w:rPr>
            </w:pPr>
          </w:p>
        </w:tc>
      </w:tr>
      <w:tr w:rsidR="00D50E9B" w:rsidRPr="001D386E" w14:paraId="42EB0C7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72972F96" w14:textId="77777777" w:rsidR="00D50E9B" w:rsidRPr="001D386E" w:rsidRDefault="00D50E9B" w:rsidP="001F4004">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2D09939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70CD4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7FA4B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DFA3E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9EB1A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120F02" w14:textId="77777777" w:rsidR="00D50E9B" w:rsidRPr="001D386E" w:rsidRDefault="00D50E9B" w:rsidP="001F4004">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44D6BA8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BEE884" w14:textId="77777777" w:rsidR="00D50E9B" w:rsidRPr="001D386E" w:rsidRDefault="00D50E9B" w:rsidP="001F4004">
            <w:pPr>
              <w:pStyle w:val="TAC"/>
              <w:rPr>
                <w:rFonts w:cs="Arial"/>
              </w:rPr>
            </w:pPr>
          </w:p>
        </w:tc>
      </w:tr>
      <w:tr w:rsidR="00D50E9B" w:rsidRPr="001D386E" w14:paraId="4936FDE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4E4AC6B0" w14:textId="77777777" w:rsidR="00D50E9B" w:rsidRPr="001D386E" w:rsidRDefault="00D50E9B" w:rsidP="001F4004">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5B53F6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4D463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8BFEA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62A5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3DA7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11FA2"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A07756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2EB086" w14:textId="77777777" w:rsidR="00D50E9B" w:rsidRPr="001D386E" w:rsidRDefault="00D50E9B" w:rsidP="001F4004">
            <w:pPr>
              <w:pStyle w:val="TAC"/>
              <w:rPr>
                <w:rFonts w:cs="Arial"/>
              </w:rPr>
            </w:pPr>
          </w:p>
        </w:tc>
      </w:tr>
      <w:tr w:rsidR="00D50E9B" w:rsidRPr="001D386E" w14:paraId="6D87883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B7CFF3" w14:textId="77777777" w:rsidR="00D50E9B" w:rsidRPr="001D386E" w:rsidRDefault="00D50E9B" w:rsidP="001F4004">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6FB1843A"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2A94F1"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A09C5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9BB28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1D43A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B9509C"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56481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195967" w14:textId="77777777" w:rsidR="00D50E9B" w:rsidRPr="001D386E" w:rsidRDefault="00D50E9B" w:rsidP="001F4004">
            <w:pPr>
              <w:pStyle w:val="TAC"/>
              <w:rPr>
                <w:rFonts w:cs="Arial"/>
              </w:rPr>
            </w:pPr>
          </w:p>
        </w:tc>
      </w:tr>
      <w:tr w:rsidR="00D50E9B" w:rsidRPr="001D386E" w14:paraId="24B3A21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38201AD" w14:textId="77777777" w:rsidR="00D50E9B" w:rsidRPr="001D386E" w:rsidRDefault="00D50E9B" w:rsidP="001F4004">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D86ECD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38C747"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41BA1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8D199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1C6F4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E5EF6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1F135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36F722" w14:textId="77777777" w:rsidR="00D50E9B" w:rsidRPr="001D386E" w:rsidRDefault="00D50E9B" w:rsidP="001F4004">
            <w:pPr>
              <w:pStyle w:val="TAC"/>
              <w:rPr>
                <w:rFonts w:cs="Arial"/>
              </w:rPr>
            </w:pPr>
          </w:p>
        </w:tc>
      </w:tr>
      <w:tr w:rsidR="00D50E9B" w:rsidRPr="001D386E" w14:paraId="2A23620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E959E" w14:textId="77777777" w:rsidR="00D50E9B" w:rsidRPr="001D386E" w:rsidRDefault="00D50E9B" w:rsidP="001F4004">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99E7D8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42878D"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56E81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12993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8CAB2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8F88CE" w14:textId="77777777" w:rsidR="00D50E9B" w:rsidRPr="001D386E" w:rsidRDefault="00D50E9B" w:rsidP="001F4004">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802E2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77C73E" w14:textId="77777777" w:rsidR="00D50E9B" w:rsidRPr="001D386E" w:rsidRDefault="00D50E9B" w:rsidP="001F4004">
            <w:pPr>
              <w:pStyle w:val="TAC"/>
              <w:rPr>
                <w:rFonts w:cs="Arial"/>
              </w:rPr>
            </w:pPr>
          </w:p>
        </w:tc>
      </w:tr>
      <w:tr w:rsidR="00D50E9B" w:rsidRPr="001D386E" w14:paraId="7CF22FA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746B7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4C055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764C5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5AE4F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0DD4C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A7DCD5" w14:textId="77777777" w:rsidR="00D50E9B" w:rsidRPr="001D386E" w:rsidRDefault="00D50E9B" w:rsidP="001F4004">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20CFC6B9" w14:textId="77777777" w:rsidR="00D50E9B" w:rsidRPr="001D386E" w:rsidRDefault="00D50E9B" w:rsidP="001F4004">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5E077E0C"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7B8034" w14:textId="77777777" w:rsidR="00D50E9B" w:rsidRPr="001D386E" w:rsidRDefault="00D50E9B" w:rsidP="001F4004">
            <w:pPr>
              <w:pStyle w:val="TAC"/>
              <w:rPr>
                <w:rFonts w:cs="Arial"/>
              </w:rPr>
            </w:pPr>
          </w:p>
        </w:tc>
      </w:tr>
      <w:tr w:rsidR="00D50E9B" w:rsidRPr="001D386E" w14:paraId="057B961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B98B9" w14:textId="77777777" w:rsidR="00D50E9B" w:rsidRPr="001D386E" w:rsidRDefault="00D50E9B" w:rsidP="001F4004">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7BED6B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40C8E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693C1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33DC5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997542"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345BE2" w14:textId="77777777" w:rsidR="00D50E9B" w:rsidRPr="001D386E" w:rsidRDefault="00D50E9B" w:rsidP="001F4004">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B5F77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E4897F" w14:textId="77777777" w:rsidR="00D50E9B" w:rsidRPr="001D386E" w:rsidRDefault="00D50E9B" w:rsidP="001F4004">
            <w:pPr>
              <w:pStyle w:val="TAC"/>
              <w:rPr>
                <w:rFonts w:cs="Arial"/>
              </w:rPr>
            </w:pPr>
          </w:p>
        </w:tc>
      </w:tr>
      <w:tr w:rsidR="00D50E9B" w:rsidRPr="001D386E" w14:paraId="25A3DE0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3AD396" w14:textId="77777777" w:rsidR="00D50E9B" w:rsidRPr="001D386E" w:rsidRDefault="00D50E9B" w:rsidP="001F4004">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78D427C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650D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58ECD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833473"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7FDDAB"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7C44E"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E2E6B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B9B00E" w14:textId="77777777" w:rsidR="00D50E9B" w:rsidRPr="001D386E" w:rsidRDefault="00D50E9B" w:rsidP="001F4004">
            <w:pPr>
              <w:pStyle w:val="TAC"/>
              <w:rPr>
                <w:rFonts w:cs="Arial"/>
              </w:rPr>
            </w:pPr>
          </w:p>
        </w:tc>
      </w:tr>
      <w:tr w:rsidR="00D50E9B" w:rsidRPr="001D386E" w14:paraId="146333F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A982E" w14:textId="77777777" w:rsidR="00D50E9B" w:rsidRPr="001D386E" w:rsidRDefault="00D50E9B" w:rsidP="001F4004">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1FCCF1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A0750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B73E3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DA198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10F75B"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EE05D8"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9631A9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01067F" w14:textId="77777777" w:rsidR="00D50E9B" w:rsidRPr="001D386E" w:rsidRDefault="00D50E9B" w:rsidP="001F4004">
            <w:pPr>
              <w:pStyle w:val="TAC"/>
              <w:rPr>
                <w:rFonts w:cs="Arial"/>
              </w:rPr>
            </w:pPr>
          </w:p>
        </w:tc>
      </w:tr>
      <w:tr w:rsidR="00D50E9B" w:rsidRPr="001D386E" w14:paraId="1EA2AD2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C7D7E" w14:textId="77777777" w:rsidR="00D50E9B" w:rsidRPr="001D386E" w:rsidRDefault="00D50E9B" w:rsidP="001F4004">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BF7158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02A6B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C2111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17A1EA"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AB44C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7A7E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41B66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002BF2" w14:textId="77777777" w:rsidR="00D50E9B" w:rsidRPr="001D386E" w:rsidRDefault="00D50E9B" w:rsidP="001F4004">
            <w:pPr>
              <w:pStyle w:val="TAC"/>
              <w:rPr>
                <w:rFonts w:cs="Arial"/>
              </w:rPr>
            </w:pPr>
          </w:p>
        </w:tc>
      </w:tr>
      <w:tr w:rsidR="00D50E9B" w:rsidRPr="001D386E" w14:paraId="166D97B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A24AF" w14:textId="77777777" w:rsidR="00D50E9B" w:rsidRPr="001D386E" w:rsidRDefault="00D50E9B" w:rsidP="001F4004">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8BE342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3E38933"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B13128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A132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7D26F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4CB83B" w14:textId="77777777" w:rsidR="00D50E9B" w:rsidRPr="001D386E" w:rsidRDefault="00D50E9B"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4449BD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1BF407" w14:textId="77777777" w:rsidR="00D50E9B" w:rsidRPr="001D386E" w:rsidRDefault="00D50E9B" w:rsidP="001F4004">
            <w:pPr>
              <w:pStyle w:val="TAC"/>
              <w:rPr>
                <w:rFonts w:cs="Arial"/>
              </w:rPr>
            </w:pPr>
          </w:p>
        </w:tc>
      </w:tr>
      <w:tr w:rsidR="00D50E9B" w:rsidRPr="001D386E" w14:paraId="605CC9E8"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5624C42" w14:textId="77777777" w:rsidR="00D50E9B" w:rsidRPr="001D386E" w:rsidRDefault="00D50E9B" w:rsidP="001F4004">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7142E5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43439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85766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B8F1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4CC74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8701C3"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05B4438"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5502E5" w14:textId="77777777" w:rsidR="00D50E9B" w:rsidRPr="001D386E" w:rsidRDefault="00D50E9B" w:rsidP="001F4004">
            <w:pPr>
              <w:pStyle w:val="TAC"/>
              <w:rPr>
                <w:rFonts w:cs="Arial"/>
              </w:rPr>
            </w:pPr>
          </w:p>
        </w:tc>
      </w:tr>
      <w:tr w:rsidR="00D50E9B" w:rsidRPr="001D386E" w14:paraId="5647F6E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62BAA464" w14:textId="77777777" w:rsidR="00D50E9B" w:rsidRPr="001D386E" w:rsidRDefault="00D50E9B" w:rsidP="001F4004">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2D418BBD"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69A8B5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1E0F6A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63414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CC2E1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11E8E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E209BA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FFC57D" w14:textId="77777777" w:rsidR="00D50E9B" w:rsidRPr="001D386E" w:rsidRDefault="00D50E9B" w:rsidP="001F4004">
            <w:pPr>
              <w:pStyle w:val="TAC"/>
              <w:rPr>
                <w:rFonts w:cs="Arial"/>
              </w:rPr>
            </w:pPr>
          </w:p>
        </w:tc>
      </w:tr>
      <w:tr w:rsidR="00D50E9B" w:rsidRPr="001D386E" w14:paraId="6BC5FF5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D788A8"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4A26A3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D1FAB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B97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493162"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F862E1"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2F62941"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899827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2E3578" w14:textId="77777777" w:rsidR="00D50E9B" w:rsidRPr="001D386E" w:rsidRDefault="00D50E9B" w:rsidP="001F4004">
            <w:pPr>
              <w:pStyle w:val="TAC"/>
              <w:rPr>
                <w:rFonts w:cs="Arial"/>
              </w:rPr>
            </w:pPr>
          </w:p>
        </w:tc>
      </w:tr>
      <w:tr w:rsidR="00D50E9B" w:rsidRPr="001D386E" w14:paraId="0F30F4B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E219D5" w14:textId="77777777" w:rsidR="00D50E9B" w:rsidRPr="001D386E" w:rsidRDefault="00D50E9B" w:rsidP="001F4004">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6E05B6D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44A50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7CFE9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401EC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EA9BE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6BC975"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1C4D7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D5B942" w14:textId="77777777" w:rsidR="00D50E9B" w:rsidRPr="001D386E" w:rsidRDefault="00D50E9B" w:rsidP="001F4004">
            <w:pPr>
              <w:pStyle w:val="TAC"/>
              <w:rPr>
                <w:rFonts w:cs="Arial"/>
              </w:rPr>
            </w:pPr>
          </w:p>
        </w:tc>
      </w:tr>
      <w:tr w:rsidR="00D50E9B" w:rsidRPr="001D386E" w14:paraId="754EF6B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7EA5D" w14:textId="77777777" w:rsidR="00D50E9B" w:rsidRPr="001D386E" w:rsidRDefault="00D50E9B" w:rsidP="001F4004">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A56D73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8C16C1"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51AA8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08C52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805285"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EA7AA0"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6F42C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62F49D" w14:textId="77777777" w:rsidR="00D50E9B" w:rsidRPr="001D386E" w:rsidRDefault="00D50E9B" w:rsidP="001F4004">
            <w:pPr>
              <w:pStyle w:val="TAC"/>
              <w:rPr>
                <w:rFonts w:cs="Arial"/>
              </w:rPr>
            </w:pPr>
          </w:p>
        </w:tc>
      </w:tr>
      <w:tr w:rsidR="00D50E9B" w:rsidRPr="001D386E" w14:paraId="7330C758"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5B8F7D" w14:textId="77777777" w:rsidR="00D50E9B" w:rsidRPr="001D386E" w:rsidRDefault="00D50E9B" w:rsidP="001F4004">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609C93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D2FD98"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57B29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6B4D2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7BCC8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1239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9F309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172D46" w14:textId="77777777" w:rsidR="00D50E9B" w:rsidRPr="001D386E" w:rsidRDefault="00D50E9B" w:rsidP="001F4004">
            <w:pPr>
              <w:pStyle w:val="TAC"/>
              <w:rPr>
                <w:rFonts w:cs="Arial"/>
              </w:rPr>
            </w:pPr>
          </w:p>
        </w:tc>
      </w:tr>
      <w:tr w:rsidR="00D50E9B" w:rsidRPr="001D386E" w14:paraId="1171B21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5C70FB" w14:textId="77777777" w:rsidR="00D50E9B" w:rsidRPr="001D386E" w:rsidRDefault="00D50E9B" w:rsidP="001F4004">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2672A5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CF5D2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35D1C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D77A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A398D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2AFD72"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49BEC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28B343" w14:textId="77777777" w:rsidR="00D50E9B" w:rsidRPr="001D386E" w:rsidRDefault="00D50E9B" w:rsidP="001F4004">
            <w:pPr>
              <w:pStyle w:val="TAC"/>
              <w:rPr>
                <w:rFonts w:cs="Arial"/>
              </w:rPr>
            </w:pPr>
          </w:p>
        </w:tc>
      </w:tr>
      <w:tr w:rsidR="00D50E9B" w:rsidRPr="001D386E" w14:paraId="7E4E1C7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C9B7EE" w14:textId="77777777" w:rsidR="00D50E9B" w:rsidRPr="001D386E" w:rsidRDefault="00D50E9B" w:rsidP="001F4004">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42A204C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F452D"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2DB03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CE9BF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41B54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D47C99"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BCD39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0D67A6" w14:textId="77777777" w:rsidR="00D50E9B" w:rsidRPr="001D386E" w:rsidRDefault="00D50E9B" w:rsidP="001F4004">
            <w:pPr>
              <w:pStyle w:val="TAC"/>
              <w:rPr>
                <w:rFonts w:cs="Arial"/>
              </w:rPr>
            </w:pPr>
          </w:p>
        </w:tc>
      </w:tr>
      <w:tr w:rsidR="00D50E9B" w:rsidRPr="001D386E" w14:paraId="46601CE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A65D1E" w14:textId="77777777" w:rsidR="00D50E9B" w:rsidRPr="001D386E" w:rsidRDefault="00D50E9B" w:rsidP="001F4004">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A4F0CC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A9458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DDC1E2"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B63D385" w14:textId="77777777" w:rsidR="00D50E9B" w:rsidRPr="001D386E" w:rsidRDefault="00D50E9B"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FB655A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01CF2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75B87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322271" w14:textId="77777777" w:rsidR="00D50E9B" w:rsidRPr="001D386E" w:rsidRDefault="00D50E9B" w:rsidP="001F4004">
            <w:pPr>
              <w:pStyle w:val="TAC"/>
              <w:rPr>
                <w:rFonts w:cs="Arial"/>
              </w:rPr>
            </w:pPr>
          </w:p>
        </w:tc>
      </w:tr>
      <w:tr w:rsidR="00D50E9B" w:rsidRPr="001D386E" w14:paraId="3993E2C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160D8" w14:textId="77777777" w:rsidR="00D50E9B" w:rsidRPr="001D386E" w:rsidRDefault="00D50E9B" w:rsidP="001F4004">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172D2EA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62F9E8"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1A193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53376"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D3F45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5233A1"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9388E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F79820" w14:textId="77777777" w:rsidR="00D50E9B" w:rsidRPr="001D386E" w:rsidRDefault="00D50E9B" w:rsidP="001F4004">
            <w:pPr>
              <w:pStyle w:val="TAC"/>
              <w:rPr>
                <w:rFonts w:cs="Arial"/>
              </w:rPr>
            </w:pPr>
          </w:p>
        </w:tc>
      </w:tr>
      <w:tr w:rsidR="00D50E9B" w:rsidRPr="001D386E" w14:paraId="4C48194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006B8" w14:textId="77777777" w:rsidR="00D50E9B" w:rsidRPr="001D386E" w:rsidRDefault="00D50E9B" w:rsidP="001F4004">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59BEA88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54C55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22B90D"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421EE89" w14:textId="77777777" w:rsidR="00D50E9B" w:rsidRPr="001D386E" w:rsidRDefault="00D50E9B"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4C8BAD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B4230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0B0BB34"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0A96CD" w14:textId="77777777" w:rsidR="00D50E9B" w:rsidRPr="001D386E" w:rsidRDefault="00D50E9B" w:rsidP="001F4004">
            <w:pPr>
              <w:pStyle w:val="TAC"/>
              <w:rPr>
                <w:rFonts w:cs="Arial"/>
              </w:rPr>
            </w:pPr>
          </w:p>
        </w:tc>
      </w:tr>
      <w:tr w:rsidR="00D50E9B" w:rsidRPr="001D386E" w14:paraId="4D3FB2C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FF8F38" w14:textId="77777777" w:rsidR="00D50E9B" w:rsidRPr="001D386E" w:rsidRDefault="00D50E9B" w:rsidP="001F4004">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B260E9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09A57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1EC44A" w14:textId="77777777" w:rsidR="00D50E9B" w:rsidRPr="001D386E" w:rsidRDefault="00D50E9B" w:rsidP="001F4004">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3E5D2BD7" w14:textId="77777777" w:rsidR="00D50E9B" w:rsidRPr="001D386E" w:rsidRDefault="00D50E9B" w:rsidP="001F4004">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1767B299"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03B42BF"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C7C3E7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75A4CA" w14:textId="77777777" w:rsidR="00D50E9B" w:rsidRPr="001D386E" w:rsidRDefault="00D50E9B" w:rsidP="001F4004">
            <w:pPr>
              <w:pStyle w:val="TAC"/>
              <w:rPr>
                <w:rFonts w:cs="Arial"/>
              </w:rPr>
            </w:pPr>
          </w:p>
        </w:tc>
      </w:tr>
      <w:tr w:rsidR="00D50E9B" w:rsidRPr="001D386E" w14:paraId="08ED151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A2428" w14:textId="77777777" w:rsidR="00D50E9B" w:rsidRPr="001D386E" w:rsidRDefault="00D50E9B" w:rsidP="001F4004">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309DE4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A1627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4C8306"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04B2B69" w14:textId="77777777" w:rsidR="00D50E9B" w:rsidRPr="001D386E" w:rsidRDefault="00D50E9B" w:rsidP="001F4004">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1ECD37C2"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1E0D46F"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4280A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4FBC06" w14:textId="77777777" w:rsidR="00D50E9B" w:rsidRPr="001D386E" w:rsidRDefault="00D50E9B" w:rsidP="001F4004">
            <w:pPr>
              <w:pStyle w:val="TAC"/>
              <w:rPr>
                <w:rFonts w:cs="Arial"/>
              </w:rPr>
            </w:pPr>
          </w:p>
        </w:tc>
      </w:tr>
      <w:tr w:rsidR="00D50E9B" w:rsidRPr="001D386E" w14:paraId="458309A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4EBDD8" w14:textId="77777777" w:rsidR="00D50E9B" w:rsidRPr="001D386E" w:rsidRDefault="00D50E9B" w:rsidP="001F4004">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09D5BA9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63483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D6ED6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5F615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25176D"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6007084"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9E9291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DAD0A4" w14:textId="77777777" w:rsidR="00D50E9B" w:rsidRPr="001D386E" w:rsidRDefault="00D50E9B" w:rsidP="001F4004">
            <w:pPr>
              <w:pStyle w:val="TAC"/>
              <w:rPr>
                <w:rFonts w:cs="Arial"/>
              </w:rPr>
            </w:pPr>
          </w:p>
        </w:tc>
      </w:tr>
      <w:tr w:rsidR="00D50E9B" w:rsidRPr="001D386E" w14:paraId="1E84891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154E76" w14:textId="77777777" w:rsidR="00D50E9B" w:rsidRPr="001D386E" w:rsidRDefault="00D50E9B" w:rsidP="001F4004">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F6FF10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FD7B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84614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949E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987AC4" w14:textId="77777777" w:rsidR="00D50E9B" w:rsidRPr="001D386E" w:rsidRDefault="00D50E9B"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AA66EE" w14:textId="77777777" w:rsidR="00D50E9B" w:rsidRPr="001D386E" w:rsidRDefault="00D50E9B" w:rsidP="001F4004">
            <w:pPr>
              <w:pStyle w:val="TAC"/>
              <w:rPr>
                <w:rFonts w:cs="Arial"/>
              </w:rPr>
            </w:pPr>
            <w:r w:rsidRPr="001D386E">
              <w:rPr>
                <w:rFonts w:cs="Arial"/>
              </w:rPr>
              <w:t>+2</w:t>
            </w:r>
            <w:proofErr w:type="gramStart"/>
            <w:r w:rsidRPr="001D386E">
              <w:rPr>
                <w:rFonts w:cs="Arial"/>
              </w:rPr>
              <w:t>/[</w:t>
            </w:r>
            <w:proofErr w:type="gramEnd"/>
            <w:r w:rsidRPr="001D386E">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443B750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047836" w14:textId="77777777" w:rsidR="00D50E9B" w:rsidRPr="001D386E" w:rsidRDefault="00D50E9B" w:rsidP="001F4004">
            <w:pPr>
              <w:pStyle w:val="TAC"/>
              <w:rPr>
                <w:rFonts w:cs="Arial"/>
              </w:rPr>
            </w:pPr>
          </w:p>
        </w:tc>
      </w:tr>
      <w:tr w:rsidR="00D50E9B" w:rsidRPr="001D386E" w14:paraId="2BF0FDD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8BBFD2"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554AC948"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118C1DF"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1DD26560"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B87D3CA"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4D4C3E7"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16C2E63"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E3C7204"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FEEEC6E"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36FF318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48198B"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08D8E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7666A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4D89E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B076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C5AC2F" w14:textId="77777777" w:rsidR="00D50E9B" w:rsidRPr="001D386E" w:rsidRDefault="00D50E9B" w:rsidP="001F4004">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166B38AE"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A6A33A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4B8376" w14:textId="77777777" w:rsidR="00D50E9B" w:rsidRPr="001D386E" w:rsidRDefault="00D50E9B" w:rsidP="001F4004">
            <w:pPr>
              <w:pStyle w:val="TAC"/>
              <w:rPr>
                <w:rFonts w:cs="Arial"/>
              </w:rPr>
            </w:pPr>
          </w:p>
        </w:tc>
      </w:tr>
      <w:tr w:rsidR="00D50E9B" w:rsidRPr="001D386E" w14:paraId="47F8C13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1AE5BF" w14:textId="77777777" w:rsidR="00D50E9B" w:rsidRPr="001D386E" w:rsidRDefault="00D50E9B" w:rsidP="001F4004">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DECBFF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8CDF5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5FDA93" w14:textId="77777777" w:rsidR="00D50E9B" w:rsidRPr="001D386E" w:rsidRDefault="00D50E9B" w:rsidP="001F4004">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4151236D" w14:textId="77777777" w:rsidR="00D50E9B" w:rsidRPr="001D386E" w:rsidRDefault="00D50E9B" w:rsidP="001F4004">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60C8E742" w14:textId="77777777" w:rsidR="00D50E9B" w:rsidRPr="001D386E" w:rsidRDefault="00D50E9B" w:rsidP="001F4004">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65CC6F1"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048B79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B8AE06" w14:textId="77777777" w:rsidR="00D50E9B" w:rsidRPr="001D386E" w:rsidRDefault="00D50E9B" w:rsidP="001F4004">
            <w:pPr>
              <w:pStyle w:val="TAC"/>
              <w:rPr>
                <w:rFonts w:cs="Arial"/>
              </w:rPr>
            </w:pPr>
          </w:p>
        </w:tc>
      </w:tr>
      <w:tr w:rsidR="00D50E9B" w:rsidRPr="001D386E" w14:paraId="136B5EF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18790A" w14:textId="77777777" w:rsidR="00D50E9B" w:rsidRPr="001D386E" w:rsidRDefault="00D50E9B" w:rsidP="001F4004">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EE83393" w14:textId="77777777" w:rsidR="00D50E9B" w:rsidRPr="001D386E" w:rsidRDefault="00D50E9B"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D0F580E" w14:textId="77777777" w:rsidR="00D50E9B" w:rsidRPr="001D386E" w:rsidRDefault="00D50E9B" w:rsidP="001F4004">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60B20021" w14:textId="77777777" w:rsidR="00D50E9B" w:rsidRPr="001D386E" w:rsidRDefault="00D50E9B"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7BBD32C" w14:textId="77777777" w:rsidR="00D50E9B" w:rsidRPr="001D386E" w:rsidRDefault="00D50E9B" w:rsidP="001F4004">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6BA10903" w14:textId="77777777" w:rsidR="00D50E9B" w:rsidRPr="001D386E" w:rsidRDefault="00D50E9B" w:rsidP="001F4004">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E3A39D" w14:textId="77777777" w:rsidR="00D50E9B" w:rsidRPr="001D386E" w:rsidRDefault="00D50E9B" w:rsidP="001F4004">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07088AB1" w14:textId="77777777" w:rsidR="00D50E9B" w:rsidRPr="001D386E" w:rsidRDefault="00D50E9B" w:rsidP="001F4004">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6DBD54CE" w14:textId="77777777" w:rsidR="00D50E9B" w:rsidRPr="001D386E" w:rsidRDefault="00D50E9B" w:rsidP="001F4004">
            <w:pPr>
              <w:pStyle w:val="TAC"/>
              <w:rPr>
                <w:rFonts w:cs="Arial"/>
                <w:lang w:eastAsia="ja-JP"/>
              </w:rPr>
            </w:pPr>
          </w:p>
        </w:tc>
      </w:tr>
      <w:tr w:rsidR="00D50E9B" w:rsidRPr="001D386E" w14:paraId="2674F3E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280F5E"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30E23B80"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21179BC"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3781224"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05CB7D5"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0054E88"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A27D51"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2AE51F6"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48B136C"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11FE86F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D73FA"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52172B37"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DE1BE50"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84EDB07"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4357ED3"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34F31FA"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3D2F0C"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6429010"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29D9234"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309A321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8BB246" w14:textId="77777777" w:rsidR="00D50E9B" w:rsidRPr="001D386E" w:rsidRDefault="00D50E9B" w:rsidP="001F4004">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464328C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F61B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D5392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FF1895"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5F16E5"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7FE3852"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C34F3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C20DD9" w14:textId="77777777" w:rsidR="00D50E9B" w:rsidRPr="001D386E" w:rsidRDefault="00D50E9B" w:rsidP="001F4004">
            <w:pPr>
              <w:pStyle w:val="TAC"/>
              <w:rPr>
                <w:rFonts w:cs="Arial"/>
              </w:rPr>
            </w:pPr>
          </w:p>
        </w:tc>
      </w:tr>
      <w:tr w:rsidR="00D50E9B" w:rsidRPr="001D386E" w14:paraId="203CFF8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1A582" w14:textId="77777777" w:rsidR="00D50E9B" w:rsidRPr="001D386E" w:rsidRDefault="00D50E9B" w:rsidP="001F4004">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56B7225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ACA98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F0CF6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0713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140E91" w14:textId="77777777" w:rsidR="00D50E9B" w:rsidRPr="001D386E" w:rsidRDefault="00D50E9B" w:rsidP="001F4004">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67FA45F" w14:textId="77777777" w:rsidR="00D50E9B" w:rsidRPr="001D386E" w:rsidRDefault="00D50E9B" w:rsidP="001F4004">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9D1A63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E2F77A" w14:textId="77777777" w:rsidR="00D50E9B" w:rsidRPr="001D386E" w:rsidRDefault="00D50E9B" w:rsidP="001F4004">
            <w:pPr>
              <w:pStyle w:val="TAC"/>
              <w:rPr>
                <w:rFonts w:cs="Arial"/>
              </w:rPr>
            </w:pPr>
          </w:p>
        </w:tc>
      </w:tr>
      <w:tr w:rsidR="00D50E9B" w:rsidRPr="001D386E" w14:paraId="12467A9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24A45B" w14:textId="77777777" w:rsidR="00D50E9B" w:rsidRPr="001D386E" w:rsidRDefault="00D50E9B" w:rsidP="001F4004">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1BC212A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51364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9B22F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9874C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C3FDF6" w14:textId="77777777" w:rsidR="00D50E9B" w:rsidRPr="001D386E" w:rsidRDefault="00D50E9B"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F284E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E2920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07E76F" w14:textId="77777777" w:rsidR="00D50E9B" w:rsidRPr="001D386E" w:rsidRDefault="00D50E9B" w:rsidP="001F4004">
            <w:pPr>
              <w:pStyle w:val="TAC"/>
              <w:rPr>
                <w:rFonts w:cs="Arial"/>
              </w:rPr>
            </w:pPr>
          </w:p>
        </w:tc>
      </w:tr>
      <w:tr w:rsidR="00D50E9B" w:rsidRPr="001D386E" w14:paraId="25F45D0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D9066F" w14:textId="77777777" w:rsidR="00D50E9B" w:rsidRPr="001D386E" w:rsidRDefault="00D50E9B" w:rsidP="001F4004">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04D8B08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933F1"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4A528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4DFFA9"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55A36D" w14:textId="77777777" w:rsidR="00D50E9B" w:rsidRPr="001D386E" w:rsidRDefault="00D50E9B" w:rsidP="001F4004">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6B6CC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39FD5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B9D384" w14:textId="77777777" w:rsidR="00D50E9B" w:rsidRPr="001D386E" w:rsidRDefault="00D50E9B" w:rsidP="001F4004">
            <w:pPr>
              <w:pStyle w:val="TAC"/>
              <w:rPr>
                <w:rFonts w:cs="Arial"/>
              </w:rPr>
            </w:pPr>
          </w:p>
        </w:tc>
      </w:tr>
      <w:tr w:rsidR="00D50E9B" w:rsidRPr="001D386E" w14:paraId="7CA096B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A18280" w14:textId="77777777" w:rsidR="00D50E9B" w:rsidRPr="001D386E" w:rsidRDefault="00D50E9B" w:rsidP="001F4004">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111841B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ED64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908F0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CCFDA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2CBDC6"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792C4B"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FA5318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69103B" w14:textId="77777777" w:rsidR="00D50E9B" w:rsidRPr="001D386E" w:rsidRDefault="00D50E9B" w:rsidP="001F4004">
            <w:pPr>
              <w:pStyle w:val="TAC"/>
              <w:rPr>
                <w:rFonts w:cs="Arial"/>
              </w:rPr>
            </w:pPr>
          </w:p>
        </w:tc>
      </w:tr>
      <w:tr w:rsidR="00D50E9B" w:rsidRPr="001D386E" w14:paraId="2BC65CE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C24731"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331E78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8B55B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64587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A2F1A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1C4E89"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2FD9538"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55248B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BC1D8C" w14:textId="77777777" w:rsidR="00D50E9B" w:rsidRPr="001D386E" w:rsidRDefault="00D50E9B" w:rsidP="001F4004">
            <w:pPr>
              <w:pStyle w:val="TAC"/>
              <w:rPr>
                <w:rFonts w:cs="Arial"/>
              </w:rPr>
            </w:pPr>
          </w:p>
        </w:tc>
      </w:tr>
      <w:tr w:rsidR="00D50E9B" w:rsidRPr="001D386E" w14:paraId="1A23376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E5CF1E" w14:textId="77777777" w:rsidR="00D50E9B" w:rsidRPr="001D386E" w:rsidRDefault="00D50E9B" w:rsidP="001F4004">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5247B89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827605"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F6518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21B8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06FD6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355AAD"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E4600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451428" w14:textId="77777777" w:rsidR="00D50E9B" w:rsidRPr="001D386E" w:rsidRDefault="00D50E9B" w:rsidP="001F4004">
            <w:pPr>
              <w:pStyle w:val="TAC"/>
              <w:rPr>
                <w:rFonts w:cs="Arial"/>
              </w:rPr>
            </w:pPr>
          </w:p>
        </w:tc>
      </w:tr>
      <w:tr w:rsidR="00D50E9B" w:rsidRPr="001D386E" w14:paraId="6D7F8EA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11338C" w14:textId="77777777" w:rsidR="00D50E9B" w:rsidRPr="001D386E" w:rsidRDefault="00D50E9B" w:rsidP="001F4004">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2F366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AFA11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C343A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07FB4B"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055F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2EF03F" w14:textId="77777777" w:rsidR="00D50E9B" w:rsidRPr="001D386E" w:rsidRDefault="00D50E9B"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3C3831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89F4C2" w14:textId="77777777" w:rsidR="00D50E9B" w:rsidRPr="001D386E" w:rsidRDefault="00D50E9B" w:rsidP="001F4004">
            <w:pPr>
              <w:pStyle w:val="TAC"/>
              <w:rPr>
                <w:rFonts w:cs="Arial"/>
              </w:rPr>
            </w:pPr>
          </w:p>
        </w:tc>
      </w:tr>
      <w:tr w:rsidR="00D50E9B" w:rsidRPr="001D386E" w14:paraId="712D8CB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9107F1" w14:textId="77777777" w:rsidR="00D50E9B" w:rsidRPr="001D386E" w:rsidRDefault="00D50E9B" w:rsidP="001F4004">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3EA8FE1"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89E70B9"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15735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B44C0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D66CC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1726B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0361FF6"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751182" w14:textId="77777777" w:rsidR="00D50E9B" w:rsidRPr="001D386E" w:rsidRDefault="00D50E9B" w:rsidP="001F4004">
            <w:pPr>
              <w:pStyle w:val="TAC"/>
              <w:rPr>
                <w:rFonts w:cs="Arial"/>
              </w:rPr>
            </w:pPr>
          </w:p>
        </w:tc>
      </w:tr>
      <w:tr w:rsidR="00D50E9B" w:rsidRPr="001D386E" w14:paraId="7633586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7BC57B" w14:textId="77777777" w:rsidR="00D50E9B" w:rsidRPr="001D386E" w:rsidRDefault="00D50E9B" w:rsidP="001F4004">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5653F5B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058AC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AAABD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8F617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9C31C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2EAE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D743B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4DC960" w14:textId="77777777" w:rsidR="00D50E9B" w:rsidRPr="001D386E" w:rsidRDefault="00D50E9B" w:rsidP="001F4004">
            <w:pPr>
              <w:pStyle w:val="TAC"/>
              <w:rPr>
                <w:rFonts w:cs="Arial"/>
              </w:rPr>
            </w:pPr>
          </w:p>
        </w:tc>
      </w:tr>
      <w:tr w:rsidR="00D50E9B" w:rsidRPr="001D386E" w14:paraId="52D5328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D3D3F8" w14:textId="77777777" w:rsidR="00D50E9B" w:rsidRPr="001D386E" w:rsidRDefault="00D50E9B" w:rsidP="001F4004">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1B77958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AF497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A2E8C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C9B04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7C694A"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DFF9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6613D6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7DC400" w14:textId="77777777" w:rsidR="00D50E9B" w:rsidRPr="001D386E" w:rsidRDefault="00D50E9B" w:rsidP="001F4004">
            <w:pPr>
              <w:pStyle w:val="TAC"/>
              <w:rPr>
                <w:rFonts w:cs="Arial"/>
              </w:rPr>
            </w:pPr>
          </w:p>
        </w:tc>
      </w:tr>
      <w:tr w:rsidR="00D50E9B" w:rsidRPr="001D386E" w14:paraId="2D960E0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01437B" w14:textId="77777777" w:rsidR="00D50E9B" w:rsidRPr="001D386E" w:rsidRDefault="00D50E9B" w:rsidP="001F4004">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4386B3F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B3660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5EA73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29093"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B120E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484563"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9AD06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39559C" w14:textId="77777777" w:rsidR="00D50E9B" w:rsidRPr="001D386E" w:rsidRDefault="00D50E9B" w:rsidP="001F4004">
            <w:pPr>
              <w:pStyle w:val="TAC"/>
              <w:rPr>
                <w:rFonts w:cs="Arial"/>
              </w:rPr>
            </w:pPr>
          </w:p>
        </w:tc>
      </w:tr>
      <w:tr w:rsidR="00D50E9B" w:rsidRPr="001D386E" w14:paraId="048A077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A4D98A" w14:textId="77777777" w:rsidR="00D50E9B" w:rsidRPr="001D386E" w:rsidRDefault="00D50E9B" w:rsidP="001F4004">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F3A696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EEAB8B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DBDEB2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F3DFF5"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E3A63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6BD774"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3570A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30A080" w14:textId="77777777" w:rsidR="00D50E9B" w:rsidRPr="001D386E" w:rsidRDefault="00D50E9B" w:rsidP="001F4004">
            <w:pPr>
              <w:pStyle w:val="TAC"/>
              <w:rPr>
                <w:rFonts w:cs="Arial"/>
              </w:rPr>
            </w:pPr>
          </w:p>
        </w:tc>
      </w:tr>
      <w:tr w:rsidR="00D50E9B" w:rsidRPr="001D386E" w14:paraId="4FD3A13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C7C0D" w14:textId="77777777" w:rsidR="00D50E9B" w:rsidRPr="001D386E" w:rsidRDefault="00D50E9B" w:rsidP="001F4004">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173FDE2F"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3B744A"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BE8EBB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8759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B5250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59AC2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2EE3C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E55AA7" w14:textId="77777777" w:rsidR="00D50E9B" w:rsidRPr="001D386E" w:rsidRDefault="00D50E9B" w:rsidP="001F4004">
            <w:pPr>
              <w:pStyle w:val="TAC"/>
              <w:rPr>
                <w:rFonts w:cs="Arial"/>
              </w:rPr>
            </w:pPr>
          </w:p>
        </w:tc>
      </w:tr>
      <w:tr w:rsidR="00D50E9B" w:rsidRPr="001D386E" w14:paraId="5CFBED82" w14:textId="77777777" w:rsidTr="001F4004">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4DBBD8E" w14:textId="77777777" w:rsidR="00D50E9B" w:rsidRPr="001D386E" w:rsidRDefault="00D50E9B" w:rsidP="001F4004">
            <w:pPr>
              <w:pStyle w:val="TAN"/>
              <w:rPr>
                <w:rFonts w:cs="Arial"/>
              </w:rPr>
            </w:pPr>
            <w:r w:rsidRPr="001D386E">
              <w:rPr>
                <w:rFonts w:cs="Arial"/>
              </w:rPr>
              <w:lastRenderedPageBreak/>
              <w:t>NOTE 1:</w:t>
            </w:r>
            <w:r w:rsidRPr="001D386E">
              <w:rPr>
                <w:rFonts w:cs="Arial"/>
              </w:rPr>
              <w:tab/>
              <w:t>Void</w:t>
            </w:r>
          </w:p>
          <w:p w14:paraId="7D03A183" w14:textId="77777777" w:rsidR="00D50E9B" w:rsidRPr="001D386E" w:rsidRDefault="00D50E9B" w:rsidP="001F4004">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0F580FE2" w14:textId="77777777" w:rsidR="00D50E9B" w:rsidRPr="001D386E" w:rsidRDefault="00D50E9B" w:rsidP="001F4004">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40661D27" w14:textId="77777777" w:rsidR="00D50E9B" w:rsidRPr="001D386E" w:rsidRDefault="00D50E9B" w:rsidP="001F4004">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28794905" w14:textId="77777777" w:rsidR="00D50E9B" w:rsidRPr="001D386E" w:rsidRDefault="00D50E9B" w:rsidP="001F4004">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p w14:paraId="4FF31537" w14:textId="77777777" w:rsidR="00D50E9B" w:rsidRPr="001D386E" w:rsidRDefault="00D50E9B" w:rsidP="001F4004">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3B81B500" w14:textId="77777777" w:rsidR="00D50E9B" w:rsidRPr="001D386E" w:rsidRDefault="00D50E9B" w:rsidP="001F4004">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7A09888E" w14:textId="77777777" w:rsidR="00D50E9B" w:rsidRPr="001D386E" w:rsidRDefault="00D50E9B" w:rsidP="001F4004">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5AC89B55" w14:textId="77777777" w:rsidR="00D50E9B" w:rsidRPr="001D386E" w:rsidRDefault="00D50E9B" w:rsidP="001F4004">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47D38811" w14:textId="77777777" w:rsidR="00D50E9B" w:rsidRPr="001D386E" w:rsidRDefault="00D50E9B" w:rsidP="00D50E9B"/>
    <w:p w14:paraId="1917C6F9" w14:textId="77777777" w:rsidR="00D50E9B" w:rsidRPr="001D386E" w:rsidRDefault="00D50E9B" w:rsidP="00D50E9B">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40390D48" w14:textId="77777777" w:rsidR="00D50E9B" w:rsidRPr="001D386E" w:rsidRDefault="00D50E9B" w:rsidP="00D50E9B">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67BF604A" w14:textId="648C81DB" w:rsidR="00D50E9B" w:rsidRPr="001D386E" w:rsidRDefault="00D50E9B" w:rsidP="00D50E9B">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2" w:author="James Wang" w:date="2023-02-02T16:04:00Z">
        <w:r w:rsidR="006878E2">
          <w:rPr>
            <w:rFonts w:eastAsia="MS Mincho"/>
            <w:lang w:eastAsia="ja-JP"/>
          </w:rPr>
          <w:t xml:space="preserve">Band 14 and </w:t>
        </w:r>
      </w:ins>
      <w:r w:rsidRPr="001D386E">
        <w:rPr>
          <w:rFonts w:eastAsia="MS Mincho" w:hint="eastAsia"/>
          <w:lang w:eastAsia="ja-JP"/>
        </w:rPr>
        <w:t>Band 41</w:t>
      </w:r>
      <w:r w:rsidRPr="001D386E">
        <w:t>, the UE shall:</w:t>
      </w:r>
    </w:p>
    <w:p w14:paraId="33DDEE9F" w14:textId="77777777" w:rsidR="00D50E9B" w:rsidRPr="001D386E" w:rsidRDefault="00D50E9B" w:rsidP="00D50E9B">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64180747" w14:textId="77777777" w:rsidR="00D50E9B" w:rsidRPr="001D386E" w:rsidRDefault="00D50E9B" w:rsidP="00D50E9B">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08DC0D82" w14:textId="77777777" w:rsidR="00D50E9B" w:rsidRPr="001D386E" w:rsidRDefault="00D50E9B" w:rsidP="00D50E9B">
      <w:pPr>
        <w:pStyle w:val="B20"/>
      </w:pPr>
      <w:r w:rsidRPr="001D386E">
        <w:t>-</w:t>
      </w:r>
      <w:r w:rsidRPr="001D386E">
        <w:tab/>
        <w:t xml:space="preserve">if the IE </w:t>
      </w:r>
      <w:r w:rsidRPr="001D386E">
        <w:rPr>
          <w:i/>
        </w:rPr>
        <w:t>P-Max</w:t>
      </w:r>
      <w:r w:rsidRPr="001D386E">
        <w:t xml:space="preserve"> as defined in TS 36.331 [7] is not provided; or</w:t>
      </w:r>
    </w:p>
    <w:p w14:paraId="7CFED81D" w14:textId="77777777" w:rsidR="00D50E9B" w:rsidRPr="001D386E" w:rsidRDefault="00D50E9B" w:rsidP="00D50E9B">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57B5D0F6" w14:textId="77777777" w:rsidR="00D50E9B" w:rsidRPr="001D386E" w:rsidRDefault="00D50E9B" w:rsidP="00D50E9B">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751E5417" w14:textId="77777777" w:rsidR="00D50E9B" w:rsidRPr="001D386E" w:rsidRDefault="00D50E9B" w:rsidP="00D50E9B">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0E64F5F4" w14:textId="278CF7AF" w:rsidR="004F70BB" w:rsidRPr="004F70BB" w:rsidRDefault="00D50E9B" w:rsidP="00D50E9B">
      <w:pPr>
        <w:ind w:left="851"/>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p w14:paraId="42398677" w14:textId="33E86264"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1EF1778F" w14:textId="77777777" w:rsidR="006878E2" w:rsidRPr="001D386E" w:rsidRDefault="006878E2" w:rsidP="006878E2">
      <w:pPr>
        <w:pStyle w:val="Heading3"/>
        <w:rPr>
          <w:lang w:eastAsia="zh-CN"/>
        </w:rPr>
      </w:pPr>
      <w:bookmarkStart w:id="3" w:name="_Toc368026219"/>
      <w:r w:rsidRPr="001D386E">
        <w:t>6.2.3</w:t>
      </w:r>
      <w:r w:rsidRPr="001D386E">
        <w:tab/>
        <w:t xml:space="preserve">UE </w:t>
      </w:r>
      <w:r w:rsidRPr="001D386E">
        <w:rPr>
          <w:lang w:eastAsia="zh-CN"/>
        </w:rPr>
        <w:t>maximum output power for modulation / channel bandwidth</w:t>
      </w:r>
      <w:bookmarkEnd w:id="3"/>
    </w:p>
    <w:p w14:paraId="30846C89" w14:textId="77777777" w:rsidR="006878E2" w:rsidRPr="001D386E" w:rsidRDefault="006878E2" w:rsidP="006878E2">
      <w:pPr>
        <w:rPr>
          <w:snapToGrid w:val="0"/>
        </w:rPr>
      </w:pPr>
      <w:r w:rsidRPr="001D386E">
        <w:t>For UE Power Class 1, 2 and 3, the allowed Maximum Power Reduction (MPR) for the maximum output power in Table 6.2.2-1due to higher order modulation and transmit bandwidth configuration (resource blocks) is specified in Table 6.2.3-1.</w:t>
      </w:r>
    </w:p>
    <w:p w14:paraId="63449776" w14:textId="77777777" w:rsidR="006878E2" w:rsidRPr="001D386E" w:rsidRDefault="006878E2" w:rsidP="006878E2">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6878E2" w:rsidRPr="001D386E" w14:paraId="48BDC2CD" w14:textId="77777777" w:rsidTr="001F4004">
        <w:tc>
          <w:tcPr>
            <w:tcW w:w="1417" w:type="dxa"/>
            <w:vMerge w:val="restart"/>
          </w:tcPr>
          <w:p w14:paraId="597385F2" w14:textId="77777777" w:rsidR="006878E2" w:rsidRPr="001D386E" w:rsidRDefault="006878E2" w:rsidP="001F4004">
            <w:pPr>
              <w:pStyle w:val="TAH"/>
              <w:rPr>
                <w:rFonts w:cs="Arial"/>
              </w:rPr>
            </w:pPr>
            <w:r w:rsidRPr="001D386E">
              <w:rPr>
                <w:rFonts w:cs="Arial"/>
              </w:rPr>
              <w:t>Modulation</w:t>
            </w:r>
          </w:p>
        </w:tc>
        <w:tc>
          <w:tcPr>
            <w:tcW w:w="5659" w:type="dxa"/>
            <w:gridSpan w:val="6"/>
          </w:tcPr>
          <w:p w14:paraId="3FE68D53" w14:textId="77777777" w:rsidR="006878E2" w:rsidRPr="001D386E" w:rsidRDefault="006878E2" w:rsidP="001F4004">
            <w:pPr>
              <w:pStyle w:val="TAH"/>
              <w:rPr>
                <w:rFonts w:cs="Arial"/>
                <w:lang w:val="de-DE"/>
              </w:rPr>
            </w:pPr>
            <w:r w:rsidRPr="001D386E">
              <w:rPr>
                <w:rFonts w:cs="Arial"/>
                <w:lang w:val="de-DE"/>
              </w:rPr>
              <w:t xml:space="preserve">Channel </w:t>
            </w:r>
            <w:proofErr w:type="spellStart"/>
            <w:r w:rsidRPr="001D386E">
              <w:rPr>
                <w:rFonts w:cs="Arial"/>
                <w:lang w:val="de-DE"/>
              </w:rPr>
              <w:t>bandwidth</w:t>
            </w:r>
            <w:proofErr w:type="spellEnd"/>
            <w:r w:rsidRPr="001D386E">
              <w:rPr>
                <w:rFonts w:cs="Arial"/>
                <w:lang w:val="de-DE"/>
              </w:rPr>
              <w:t xml:space="preserve"> / Transmission </w:t>
            </w:r>
            <w:proofErr w:type="spellStart"/>
            <w:r w:rsidRPr="001D386E">
              <w:rPr>
                <w:rFonts w:cs="Arial"/>
                <w:lang w:val="de-DE"/>
              </w:rPr>
              <w:t>bandwidth</w:t>
            </w:r>
            <w:proofErr w:type="spellEnd"/>
            <w:r w:rsidRPr="001D386E">
              <w:rPr>
                <w:rFonts w:cs="Arial"/>
                <w:lang w:val="de-DE"/>
              </w:rPr>
              <w:t xml:space="preserve"> (N</w:t>
            </w:r>
            <w:r w:rsidRPr="001D386E">
              <w:rPr>
                <w:rFonts w:cs="Arial"/>
                <w:vertAlign w:val="subscript"/>
                <w:lang w:val="de-DE"/>
              </w:rPr>
              <w:t>RB</w:t>
            </w:r>
            <w:r w:rsidRPr="001D386E">
              <w:rPr>
                <w:rFonts w:cs="Arial"/>
                <w:lang w:val="de-DE"/>
              </w:rPr>
              <w:t>)</w:t>
            </w:r>
          </w:p>
        </w:tc>
        <w:tc>
          <w:tcPr>
            <w:tcW w:w="1134" w:type="dxa"/>
            <w:vMerge w:val="restart"/>
          </w:tcPr>
          <w:p w14:paraId="0AC87F06" w14:textId="77777777" w:rsidR="006878E2" w:rsidRPr="001D386E" w:rsidRDefault="006878E2" w:rsidP="001F4004">
            <w:pPr>
              <w:pStyle w:val="TAH"/>
              <w:rPr>
                <w:rFonts w:cs="Arial"/>
              </w:rPr>
            </w:pPr>
            <w:r w:rsidRPr="001D386E">
              <w:rPr>
                <w:rFonts w:cs="Arial"/>
              </w:rPr>
              <w:t>MPR (dB)</w:t>
            </w:r>
          </w:p>
        </w:tc>
      </w:tr>
      <w:tr w:rsidR="006878E2" w:rsidRPr="001D386E" w14:paraId="6366AB99" w14:textId="77777777" w:rsidTr="001F4004">
        <w:trPr>
          <w:trHeight w:val="383"/>
        </w:trPr>
        <w:tc>
          <w:tcPr>
            <w:tcW w:w="1417" w:type="dxa"/>
            <w:vMerge/>
          </w:tcPr>
          <w:p w14:paraId="32E70019" w14:textId="77777777" w:rsidR="006878E2" w:rsidRPr="001D386E" w:rsidRDefault="006878E2" w:rsidP="001F4004">
            <w:pPr>
              <w:pStyle w:val="TAH"/>
              <w:rPr>
                <w:rFonts w:cs="Arial"/>
              </w:rPr>
            </w:pPr>
          </w:p>
        </w:tc>
        <w:tc>
          <w:tcPr>
            <w:tcW w:w="982" w:type="dxa"/>
          </w:tcPr>
          <w:p w14:paraId="62FB9FD0" w14:textId="77777777" w:rsidR="006878E2" w:rsidRPr="001D386E" w:rsidRDefault="006878E2" w:rsidP="001F4004">
            <w:pPr>
              <w:pStyle w:val="TAH"/>
              <w:rPr>
                <w:rFonts w:cs="Arial"/>
              </w:rPr>
            </w:pPr>
            <w:r w:rsidRPr="001D386E">
              <w:rPr>
                <w:rFonts w:cs="Arial"/>
              </w:rPr>
              <w:t>1.4</w:t>
            </w:r>
          </w:p>
          <w:p w14:paraId="6A2EDB82" w14:textId="77777777" w:rsidR="006878E2" w:rsidRPr="001D386E" w:rsidRDefault="006878E2" w:rsidP="001F4004">
            <w:pPr>
              <w:pStyle w:val="TAH"/>
              <w:rPr>
                <w:rFonts w:cs="Arial"/>
              </w:rPr>
            </w:pPr>
            <w:r w:rsidRPr="001D386E">
              <w:rPr>
                <w:rFonts w:cs="Arial"/>
              </w:rPr>
              <w:t>MHz</w:t>
            </w:r>
          </w:p>
        </w:tc>
        <w:tc>
          <w:tcPr>
            <w:tcW w:w="1003" w:type="dxa"/>
          </w:tcPr>
          <w:p w14:paraId="22A7E81D" w14:textId="77777777" w:rsidR="006878E2" w:rsidRPr="001D386E" w:rsidRDefault="006878E2" w:rsidP="001F4004">
            <w:pPr>
              <w:pStyle w:val="TAH"/>
              <w:rPr>
                <w:rFonts w:cs="Arial"/>
              </w:rPr>
            </w:pPr>
            <w:r w:rsidRPr="001D386E">
              <w:rPr>
                <w:rFonts w:cs="Arial"/>
              </w:rPr>
              <w:t>3.0</w:t>
            </w:r>
          </w:p>
          <w:p w14:paraId="1E806ADE" w14:textId="77777777" w:rsidR="006878E2" w:rsidRPr="001D386E" w:rsidRDefault="006878E2" w:rsidP="001F4004">
            <w:pPr>
              <w:pStyle w:val="TAH"/>
              <w:rPr>
                <w:rFonts w:cs="Arial"/>
              </w:rPr>
            </w:pPr>
            <w:r w:rsidRPr="001D386E">
              <w:rPr>
                <w:rFonts w:cs="Arial"/>
              </w:rPr>
              <w:t>MHz</w:t>
            </w:r>
          </w:p>
        </w:tc>
        <w:tc>
          <w:tcPr>
            <w:tcW w:w="698" w:type="dxa"/>
          </w:tcPr>
          <w:p w14:paraId="3F908151" w14:textId="77777777" w:rsidR="006878E2" w:rsidRPr="001D386E" w:rsidRDefault="006878E2" w:rsidP="001F4004">
            <w:pPr>
              <w:pStyle w:val="TAH"/>
              <w:rPr>
                <w:rFonts w:cs="Arial"/>
              </w:rPr>
            </w:pPr>
            <w:r w:rsidRPr="001D386E">
              <w:rPr>
                <w:rFonts w:cs="Arial"/>
              </w:rPr>
              <w:t>5</w:t>
            </w:r>
          </w:p>
          <w:p w14:paraId="25BDE2E2" w14:textId="77777777" w:rsidR="006878E2" w:rsidRPr="001D386E" w:rsidRDefault="006878E2" w:rsidP="001F4004">
            <w:pPr>
              <w:pStyle w:val="TAH"/>
              <w:rPr>
                <w:rFonts w:cs="Arial"/>
              </w:rPr>
            </w:pPr>
            <w:r w:rsidRPr="001D386E">
              <w:rPr>
                <w:rFonts w:cs="Arial"/>
              </w:rPr>
              <w:t>MHz</w:t>
            </w:r>
          </w:p>
        </w:tc>
        <w:tc>
          <w:tcPr>
            <w:tcW w:w="992" w:type="dxa"/>
          </w:tcPr>
          <w:p w14:paraId="00B5C582" w14:textId="77777777" w:rsidR="006878E2" w:rsidRPr="001D386E" w:rsidRDefault="006878E2" w:rsidP="001F4004">
            <w:pPr>
              <w:pStyle w:val="TAH"/>
              <w:rPr>
                <w:rFonts w:cs="Arial"/>
              </w:rPr>
            </w:pPr>
            <w:r w:rsidRPr="001D386E">
              <w:rPr>
                <w:rFonts w:cs="Arial"/>
              </w:rPr>
              <w:t>10</w:t>
            </w:r>
          </w:p>
          <w:p w14:paraId="5866B1B1" w14:textId="77777777" w:rsidR="006878E2" w:rsidRPr="001D386E" w:rsidRDefault="006878E2" w:rsidP="001F4004">
            <w:pPr>
              <w:pStyle w:val="TAH"/>
              <w:rPr>
                <w:rFonts w:cs="Arial"/>
              </w:rPr>
            </w:pPr>
            <w:r w:rsidRPr="001D386E">
              <w:rPr>
                <w:rFonts w:cs="Arial"/>
              </w:rPr>
              <w:t>MHz</w:t>
            </w:r>
          </w:p>
        </w:tc>
        <w:tc>
          <w:tcPr>
            <w:tcW w:w="992" w:type="dxa"/>
          </w:tcPr>
          <w:p w14:paraId="76BBA63F" w14:textId="77777777" w:rsidR="006878E2" w:rsidRPr="001D386E" w:rsidRDefault="006878E2" w:rsidP="001F4004">
            <w:pPr>
              <w:pStyle w:val="TAH"/>
              <w:rPr>
                <w:rFonts w:cs="Arial"/>
              </w:rPr>
            </w:pPr>
            <w:r w:rsidRPr="001D386E">
              <w:rPr>
                <w:rFonts w:cs="Arial"/>
              </w:rPr>
              <w:t>15</w:t>
            </w:r>
          </w:p>
          <w:p w14:paraId="17E5A71D" w14:textId="77777777" w:rsidR="006878E2" w:rsidRPr="001D386E" w:rsidRDefault="006878E2" w:rsidP="001F4004">
            <w:pPr>
              <w:pStyle w:val="TAH"/>
              <w:rPr>
                <w:rFonts w:cs="Arial"/>
              </w:rPr>
            </w:pPr>
            <w:r w:rsidRPr="001D386E">
              <w:rPr>
                <w:rFonts w:cs="Arial"/>
              </w:rPr>
              <w:t>MHz</w:t>
            </w:r>
          </w:p>
        </w:tc>
        <w:tc>
          <w:tcPr>
            <w:tcW w:w="992" w:type="dxa"/>
          </w:tcPr>
          <w:p w14:paraId="6048D07C" w14:textId="77777777" w:rsidR="006878E2" w:rsidRPr="001D386E" w:rsidRDefault="006878E2" w:rsidP="001F4004">
            <w:pPr>
              <w:pStyle w:val="TAH"/>
              <w:rPr>
                <w:rFonts w:cs="Arial"/>
              </w:rPr>
            </w:pPr>
            <w:r w:rsidRPr="001D386E">
              <w:rPr>
                <w:rFonts w:cs="Arial"/>
              </w:rPr>
              <w:t>20</w:t>
            </w:r>
          </w:p>
          <w:p w14:paraId="647313CA" w14:textId="77777777" w:rsidR="006878E2" w:rsidRPr="001D386E" w:rsidRDefault="006878E2" w:rsidP="001F4004">
            <w:pPr>
              <w:pStyle w:val="TAH"/>
              <w:rPr>
                <w:rFonts w:cs="Arial"/>
              </w:rPr>
            </w:pPr>
            <w:r w:rsidRPr="001D386E">
              <w:rPr>
                <w:rFonts w:cs="Arial"/>
              </w:rPr>
              <w:t>MHz</w:t>
            </w:r>
          </w:p>
        </w:tc>
        <w:tc>
          <w:tcPr>
            <w:tcW w:w="1134" w:type="dxa"/>
            <w:vMerge/>
          </w:tcPr>
          <w:p w14:paraId="2DCB180E" w14:textId="77777777" w:rsidR="006878E2" w:rsidRPr="001D386E" w:rsidRDefault="006878E2" w:rsidP="001F4004">
            <w:pPr>
              <w:pStyle w:val="TH"/>
              <w:rPr>
                <w:rFonts w:cs="Arial"/>
                <w:sz w:val="18"/>
                <w:szCs w:val="18"/>
              </w:rPr>
            </w:pPr>
          </w:p>
        </w:tc>
      </w:tr>
      <w:tr w:rsidR="006878E2" w:rsidRPr="001D386E" w14:paraId="348F32FD" w14:textId="77777777" w:rsidTr="001F4004">
        <w:tc>
          <w:tcPr>
            <w:tcW w:w="1417" w:type="dxa"/>
          </w:tcPr>
          <w:p w14:paraId="74D1F69A" w14:textId="77777777" w:rsidR="006878E2" w:rsidRPr="001D386E" w:rsidRDefault="006878E2" w:rsidP="001F4004">
            <w:pPr>
              <w:pStyle w:val="TAC"/>
              <w:rPr>
                <w:rFonts w:cs="Arial"/>
              </w:rPr>
            </w:pPr>
            <w:r w:rsidRPr="001D386E">
              <w:rPr>
                <w:rFonts w:cs="Arial"/>
              </w:rPr>
              <w:t>QPSK</w:t>
            </w:r>
          </w:p>
        </w:tc>
        <w:tc>
          <w:tcPr>
            <w:tcW w:w="982" w:type="dxa"/>
          </w:tcPr>
          <w:p w14:paraId="35EE72F9" w14:textId="77777777" w:rsidR="006878E2" w:rsidRPr="001D386E" w:rsidRDefault="006878E2" w:rsidP="001F4004">
            <w:pPr>
              <w:pStyle w:val="TAC"/>
              <w:rPr>
                <w:rFonts w:cs="Arial"/>
              </w:rPr>
            </w:pPr>
            <w:r w:rsidRPr="001D386E">
              <w:rPr>
                <w:rFonts w:cs="Arial"/>
              </w:rPr>
              <w:t xml:space="preserve">&gt; 5 </w:t>
            </w:r>
          </w:p>
        </w:tc>
        <w:tc>
          <w:tcPr>
            <w:tcW w:w="1003" w:type="dxa"/>
          </w:tcPr>
          <w:p w14:paraId="17BD8C35" w14:textId="77777777" w:rsidR="006878E2" w:rsidRPr="001D386E" w:rsidRDefault="006878E2" w:rsidP="001F4004">
            <w:pPr>
              <w:pStyle w:val="TAC"/>
              <w:rPr>
                <w:rFonts w:cs="Arial"/>
              </w:rPr>
            </w:pPr>
            <w:r w:rsidRPr="001D386E">
              <w:rPr>
                <w:rFonts w:cs="Arial"/>
              </w:rPr>
              <w:t xml:space="preserve">&gt; 4 </w:t>
            </w:r>
          </w:p>
        </w:tc>
        <w:tc>
          <w:tcPr>
            <w:tcW w:w="698" w:type="dxa"/>
          </w:tcPr>
          <w:p w14:paraId="5DB8873F" w14:textId="77777777" w:rsidR="006878E2" w:rsidRPr="001D386E" w:rsidRDefault="006878E2" w:rsidP="001F4004">
            <w:pPr>
              <w:pStyle w:val="TAC"/>
              <w:rPr>
                <w:rFonts w:cs="Arial"/>
              </w:rPr>
            </w:pPr>
            <w:r w:rsidRPr="001D386E">
              <w:rPr>
                <w:rFonts w:cs="Arial"/>
              </w:rPr>
              <w:t xml:space="preserve">&gt; 8 </w:t>
            </w:r>
          </w:p>
        </w:tc>
        <w:tc>
          <w:tcPr>
            <w:tcW w:w="992" w:type="dxa"/>
          </w:tcPr>
          <w:p w14:paraId="0B296C5C" w14:textId="77777777" w:rsidR="006878E2" w:rsidRPr="001D386E" w:rsidRDefault="006878E2" w:rsidP="001F4004">
            <w:pPr>
              <w:pStyle w:val="TAC"/>
              <w:rPr>
                <w:rFonts w:cs="Arial"/>
              </w:rPr>
            </w:pPr>
            <w:r w:rsidRPr="001D386E">
              <w:rPr>
                <w:rFonts w:cs="Arial"/>
              </w:rPr>
              <w:t>&gt; 12</w:t>
            </w:r>
          </w:p>
        </w:tc>
        <w:tc>
          <w:tcPr>
            <w:tcW w:w="992" w:type="dxa"/>
          </w:tcPr>
          <w:p w14:paraId="4F2EAB2F" w14:textId="77777777" w:rsidR="006878E2" w:rsidRPr="001D386E" w:rsidRDefault="006878E2" w:rsidP="001F4004">
            <w:pPr>
              <w:pStyle w:val="TAC"/>
              <w:rPr>
                <w:rFonts w:cs="Arial"/>
              </w:rPr>
            </w:pPr>
            <w:r w:rsidRPr="001D386E">
              <w:rPr>
                <w:rFonts w:cs="Arial"/>
              </w:rPr>
              <w:t>&gt; 16</w:t>
            </w:r>
          </w:p>
        </w:tc>
        <w:tc>
          <w:tcPr>
            <w:tcW w:w="992" w:type="dxa"/>
          </w:tcPr>
          <w:p w14:paraId="4C6A18E5" w14:textId="77777777" w:rsidR="006878E2" w:rsidRPr="001D386E" w:rsidRDefault="006878E2" w:rsidP="001F4004">
            <w:pPr>
              <w:pStyle w:val="TAC"/>
              <w:rPr>
                <w:rFonts w:cs="Arial"/>
              </w:rPr>
            </w:pPr>
            <w:r w:rsidRPr="001D386E">
              <w:rPr>
                <w:rFonts w:cs="Arial"/>
              </w:rPr>
              <w:t>&gt; 18</w:t>
            </w:r>
          </w:p>
        </w:tc>
        <w:tc>
          <w:tcPr>
            <w:tcW w:w="1134" w:type="dxa"/>
          </w:tcPr>
          <w:p w14:paraId="1D49D579" w14:textId="77777777" w:rsidR="006878E2" w:rsidRPr="001D386E" w:rsidRDefault="006878E2" w:rsidP="001F4004">
            <w:pPr>
              <w:pStyle w:val="TAC"/>
              <w:rPr>
                <w:rFonts w:cs="Arial"/>
              </w:rPr>
            </w:pPr>
            <w:r w:rsidRPr="001D386E">
              <w:rPr>
                <w:rFonts w:cs="Arial"/>
              </w:rPr>
              <w:t>≤ 1</w:t>
            </w:r>
          </w:p>
        </w:tc>
      </w:tr>
      <w:tr w:rsidR="006878E2" w:rsidRPr="001D386E" w14:paraId="4AF8D329" w14:textId="77777777" w:rsidTr="001F4004">
        <w:tc>
          <w:tcPr>
            <w:tcW w:w="1417" w:type="dxa"/>
          </w:tcPr>
          <w:p w14:paraId="74A3D7F1" w14:textId="77777777" w:rsidR="006878E2" w:rsidRPr="001D386E" w:rsidRDefault="006878E2" w:rsidP="001F4004">
            <w:pPr>
              <w:pStyle w:val="TAC"/>
              <w:rPr>
                <w:rFonts w:cs="Arial"/>
              </w:rPr>
            </w:pPr>
            <w:r w:rsidRPr="001D386E">
              <w:rPr>
                <w:rFonts w:cs="Arial"/>
              </w:rPr>
              <w:t>16 QAM</w:t>
            </w:r>
          </w:p>
        </w:tc>
        <w:tc>
          <w:tcPr>
            <w:tcW w:w="982" w:type="dxa"/>
          </w:tcPr>
          <w:p w14:paraId="4CA0360E" w14:textId="77777777" w:rsidR="006878E2" w:rsidRPr="001D386E" w:rsidRDefault="006878E2" w:rsidP="001F4004">
            <w:pPr>
              <w:pStyle w:val="TAC"/>
              <w:rPr>
                <w:rFonts w:cs="Arial"/>
              </w:rPr>
            </w:pPr>
            <w:r w:rsidRPr="001D386E">
              <w:rPr>
                <w:rFonts w:cs="Arial"/>
              </w:rPr>
              <w:t xml:space="preserve">≤ 5 </w:t>
            </w:r>
          </w:p>
        </w:tc>
        <w:tc>
          <w:tcPr>
            <w:tcW w:w="1003" w:type="dxa"/>
          </w:tcPr>
          <w:p w14:paraId="39469A84" w14:textId="77777777" w:rsidR="006878E2" w:rsidRPr="001D386E" w:rsidRDefault="006878E2" w:rsidP="001F4004">
            <w:pPr>
              <w:pStyle w:val="TAC"/>
              <w:rPr>
                <w:rFonts w:cs="Arial"/>
              </w:rPr>
            </w:pPr>
            <w:r w:rsidRPr="001D386E">
              <w:rPr>
                <w:rFonts w:cs="Arial"/>
              </w:rPr>
              <w:t>≤ 4</w:t>
            </w:r>
          </w:p>
        </w:tc>
        <w:tc>
          <w:tcPr>
            <w:tcW w:w="698" w:type="dxa"/>
          </w:tcPr>
          <w:p w14:paraId="64A29537" w14:textId="77777777" w:rsidR="006878E2" w:rsidRPr="001D386E" w:rsidRDefault="006878E2" w:rsidP="001F4004">
            <w:pPr>
              <w:pStyle w:val="TAC"/>
              <w:rPr>
                <w:rFonts w:cs="Arial"/>
              </w:rPr>
            </w:pPr>
            <w:r w:rsidRPr="001D386E">
              <w:rPr>
                <w:rFonts w:cs="Arial"/>
              </w:rPr>
              <w:t>≤ 8</w:t>
            </w:r>
          </w:p>
        </w:tc>
        <w:tc>
          <w:tcPr>
            <w:tcW w:w="992" w:type="dxa"/>
          </w:tcPr>
          <w:p w14:paraId="4C4341F6" w14:textId="77777777" w:rsidR="006878E2" w:rsidRPr="001D386E" w:rsidRDefault="006878E2" w:rsidP="001F4004">
            <w:pPr>
              <w:pStyle w:val="TAC"/>
              <w:rPr>
                <w:rFonts w:cs="Arial"/>
              </w:rPr>
            </w:pPr>
            <w:r w:rsidRPr="001D386E">
              <w:rPr>
                <w:rFonts w:cs="Arial"/>
              </w:rPr>
              <w:t>≤ 12</w:t>
            </w:r>
          </w:p>
        </w:tc>
        <w:tc>
          <w:tcPr>
            <w:tcW w:w="992" w:type="dxa"/>
          </w:tcPr>
          <w:p w14:paraId="4B46522F" w14:textId="77777777" w:rsidR="006878E2" w:rsidRPr="001D386E" w:rsidRDefault="006878E2" w:rsidP="001F4004">
            <w:pPr>
              <w:pStyle w:val="TAC"/>
              <w:rPr>
                <w:rFonts w:cs="Arial"/>
              </w:rPr>
            </w:pPr>
            <w:r w:rsidRPr="001D386E">
              <w:rPr>
                <w:rFonts w:cs="Arial"/>
              </w:rPr>
              <w:t>≤ 16</w:t>
            </w:r>
          </w:p>
        </w:tc>
        <w:tc>
          <w:tcPr>
            <w:tcW w:w="992" w:type="dxa"/>
          </w:tcPr>
          <w:p w14:paraId="63CBAA6A" w14:textId="77777777" w:rsidR="006878E2" w:rsidRPr="001D386E" w:rsidRDefault="006878E2" w:rsidP="001F4004">
            <w:pPr>
              <w:pStyle w:val="TAC"/>
              <w:rPr>
                <w:rFonts w:cs="Arial"/>
              </w:rPr>
            </w:pPr>
            <w:r w:rsidRPr="001D386E">
              <w:rPr>
                <w:rFonts w:cs="Arial"/>
              </w:rPr>
              <w:t>≤ 18</w:t>
            </w:r>
          </w:p>
        </w:tc>
        <w:tc>
          <w:tcPr>
            <w:tcW w:w="1134" w:type="dxa"/>
          </w:tcPr>
          <w:p w14:paraId="1755A071" w14:textId="77777777" w:rsidR="006878E2" w:rsidRPr="001D386E" w:rsidRDefault="006878E2" w:rsidP="001F4004">
            <w:pPr>
              <w:pStyle w:val="TAC"/>
              <w:rPr>
                <w:rFonts w:cs="Arial"/>
              </w:rPr>
            </w:pPr>
            <w:r w:rsidRPr="001D386E">
              <w:rPr>
                <w:rFonts w:cs="Arial"/>
              </w:rPr>
              <w:t>≤ 1</w:t>
            </w:r>
          </w:p>
        </w:tc>
      </w:tr>
      <w:tr w:rsidR="006878E2" w:rsidRPr="001D386E" w14:paraId="65C389E0" w14:textId="77777777" w:rsidTr="001F4004">
        <w:tc>
          <w:tcPr>
            <w:tcW w:w="1417" w:type="dxa"/>
          </w:tcPr>
          <w:p w14:paraId="46C9AA01" w14:textId="77777777" w:rsidR="006878E2" w:rsidRPr="001D386E" w:rsidRDefault="006878E2" w:rsidP="001F4004">
            <w:pPr>
              <w:pStyle w:val="TAC"/>
              <w:rPr>
                <w:rFonts w:cs="Arial"/>
              </w:rPr>
            </w:pPr>
            <w:r w:rsidRPr="001D386E">
              <w:rPr>
                <w:rFonts w:cs="Arial"/>
              </w:rPr>
              <w:t>16 QAM</w:t>
            </w:r>
          </w:p>
        </w:tc>
        <w:tc>
          <w:tcPr>
            <w:tcW w:w="982" w:type="dxa"/>
          </w:tcPr>
          <w:p w14:paraId="418BC799" w14:textId="77777777" w:rsidR="006878E2" w:rsidRPr="001D386E" w:rsidRDefault="006878E2" w:rsidP="001F4004">
            <w:pPr>
              <w:pStyle w:val="TAC"/>
              <w:rPr>
                <w:rFonts w:cs="Arial"/>
              </w:rPr>
            </w:pPr>
            <w:r w:rsidRPr="001D386E">
              <w:rPr>
                <w:rFonts w:cs="Arial"/>
              </w:rPr>
              <w:t xml:space="preserve">&gt; 5 </w:t>
            </w:r>
          </w:p>
        </w:tc>
        <w:tc>
          <w:tcPr>
            <w:tcW w:w="1003" w:type="dxa"/>
          </w:tcPr>
          <w:p w14:paraId="2A750D41" w14:textId="77777777" w:rsidR="006878E2" w:rsidRPr="001D386E" w:rsidRDefault="006878E2" w:rsidP="001F4004">
            <w:pPr>
              <w:pStyle w:val="TAC"/>
              <w:rPr>
                <w:rFonts w:cs="Arial"/>
              </w:rPr>
            </w:pPr>
            <w:r w:rsidRPr="001D386E">
              <w:rPr>
                <w:rFonts w:cs="Arial"/>
              </w:rPr>
              <w:t>&gt; 4</w:t>
            </w:r>
          </w:p>
        </w:tc>
        <w:tc>
          <w:tcPr>
            <w:tcW w:w="698" w:type="dxa"/>
          </w:tcPr>
          <w:p w14:paraId="678A33D4" w14:textId="77777777" w:rsidR="006878E2" w:rsidRPr="001D386E" w:rsidRDefault="006878E2" w:rsidP="001F4004">
            <w:pPr>
              <w:pStyle w:val="TAC"/>
              <w:rPr>
                <w:rFonts w:cs="Arial"/>
              </w:rPr>
            </w:pPr>
            <w:r w:rsidRPr="001D386E">
              <w:rPr>
                <w:rFonts w:cs="Arial"/>
              </w:rPr>
              <w:t>&gt; 8</w:t>
            </w:r>
          </w:p>
        </w:tc>
        <w:tc>
          <w:tcPr>
            <w:tcW w:w="992" w:type="dxa"/>
          </w:tcPr>
          <w:p w14:paraId="3BF33537" w14:textId="77777777" w:rsidR="006878E2" w:rsidRPr="001D386E" w:rsidRDefault="006878E2" w:rsidP="001F4004">
            <w:pPr>
              <w:pStyle w:val="TAC"/>
              <w:rPr>
                <w:rFonts w:cs="Arial"/>
              </w:rPr>
            </w:pPr>
            <w:r w:rsidRPr="001D386E">
              <w:rPr>
                <w:rFonts w:cs="Arial"/>
              </w:rPr>
              <w:t>&gt; 12</w:t>
            </w:r>
          </w:p>
        </w:tc>
        <w:tc>
          <w:tcPr>
            <w:tcW w:w="992" w:type="dxa"/>
          </w:tcPr>
          <w:p w14:paraId="7C4D59B7" w14:textId="77777777" w:rsidR="006878E2" w:rsidRPr="001D386E" w:rsidRDefault="006878E2" w:rsidP="001F4004">
            <w:pPr>
              <w:pStyle w:val="TAC"/>
              <w:rPr>
                <w:rFonts w:cs="Arial"/>
              </w:rPr>
            </w:pPr>
            <w:r w:rsidRPr="001D386E">
              <w:rPr>
                <w:rFonts w:cs="Arial"/>
              </w:rPr>
              <w:t>&gt; 16</w:t>
            </w:r>
          </w:p>
        </w:tc>
        <w:tc>
          <w:tcPr>
            <w:tcW w:w="992" w:type="dxa"/>
          </w:tcPr>
          <w:p w14:paraId="3E77C069" w14:textId="77777777" w:rsidR="006878E2" w:rsidRPr="001D386E" w:rsidRDefault="006878E2" w:rsidP="001F4004">
            <w:pPr>
              <w:pStyle w:val="TAC"/>
              <w:rPr>
                <w:rFonts w:cs="Arial"/>
              </w:rPr>
            </w:pPr>
            <w:r w:rsidRPr="001D386E">
              <w:rPr>
                <w:rFonts w:cs="Arial"/>
              </w:rPr>
              <w:t>&gt; 18</w:t>
            </w:r>
          </w:p>
        </w:tc>
        <w:tc>
          <w:tcPr>
            <w:tcW w:w="1134" w:type="dxa"/>
          </w:tcPr>
          <w:p w14:paraId="131D4A99" w14:textId="77777777" w:rsidR="006878E2" w:rsidRPr="001D386E" w:rsidRDefault="006878E2" w:rsidP="001F4004">
            <w:pPr>
              <w:pStyle w:val="TAC"/>
              <w:rPr>
                <w:rFonts w:cs="Arial"/>
              </w:rPr>
            </w:pPr>
            <w:r w:rsidRPr="001D386E">
              <w:rPr>
                <w:rFonts w:cs="Arial"/>
              </w:rPr>
              <w:t>≤ 2</w:t>
            </w:r>
          </w:p>
        </w:tc>
      </w:tr>
      <w:tr w:rsidR="006878E2" w:rsidRPr="001D386E" w14:paraId="04AE9902" w14:textId="77777777" w:rsidTr="001F4004">
        <w:tc>
          <w:tcPr>
            <w:tcW w:w="1417" w:type="dxa"/>
          </w:tcPr>
          <w:p w14:paraId="198D3C5B"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5A512AB3" w14:textId="77777777" w:rsidR="006878E2" w:rsidRPr="001D386E" w:rsidRDefault="006878E2" w:rsidP="001F4004">
            <w:pPr>
              <w:pStyle w:val="TAC"/>
              <w:rPr>
                <w:rFonts w:cs="Arial"/>
              </w:rPr>
            </w:pPr>
            <w:r w:rsidRPr="001D386E">
              <w:rPr>
                <w:rFonts w:cs="Arial"/>
              </w:rPr>
              <w:t xml:space="preserve">≤ 5 </w:t>
            </w:r>
          </w:p>
        </w:tc>
        <w:tc>
          <w:tcPr>
            <w:tcW w:w="1003" w:type="dxa"/>
          </w:tcPr>
          <w:p w14:paraId="76E00558" w14:textId="77777777" w:rsidR="006878E2" w:rsidRPr="001D386E" w:rsidRDefault="006878E2" w:rsidP="001F4004">
            <w:pPr>
              <w:pStyle w:val="TAC"/>
              <w:rPr>
                <w:rFonts w:cs="Arial"/>
              </w:rPr>
            </w:pPr>
            <w:r w:rsidRPr="001D386E">
              <w:rPr>
                <w:rFonts w:cs="Arial"/>
              </w:rPr>
              <w:t>≤ 4</w:t>
            </w:r>
          </w:p>
        </w:tc>
        <w:tc>
          <w:tcPr>
            <w:tcW w:w="698" w:type="dxa"/>
          </w:tcPr>
          <w:p w14:paraId="0B39E587" w14:textId="77777777" w:rsidR="006878E2" w:rsidRPr="001D386E" w:rsidRDefault="006878E2" w:rsidP="001F4004">
            <w:pPr>
              <w:pStyle w:val="TAC"/>
              <w:rPr>
                <w:rFonts w:cs="Arial"/>
              </w:rPr>
            </w:pPr>
            <w:r w:rsidRPr="001D386E">
              <w:rPr>
                <w:rFonts w:cs="Arial"/>
              </w:rPr>
              <w:t>≤ 8</w:t>
            </w:r>
          </w:p>
        </w:tc>
        <w:tc>
          <w:tcPr>
            <w:tcW w:w="992" w:type="dxa"/>
          </w:tcPr>
          <w:p w14:paraId="47271687" w14:textId="77777777" w:rsidR="006878E2" w:rsidRPr="001D386E" w:rsidRDefault="006878E2" w:rsidP="001F4004">
            <w:pPr>
              <w:pStyle w:val="TAC"/>
              <w:rPr>
                <w:rFonts w:cs="Arial"/>
              </w:rPr>
            </w:pPr>
            <w:r w:rsidRPr="001D386E">
              <w:rPr>
                <w:rFonts w:cs="Arial"/>
              </w:rPr>
              <w:t>≤ 12</w:t>
            </w:r>
          </w:p>
        </w:tc>
        <w:tc>
          <w:tcPr>
            <w:tcW w:w="992" w:type="dxa"/>
          </w:tcPr>
          <w:p w14:paraId="41981282" w14:textId="77777777" w:rsidR="006878E2" w:rsidRPr="001D386E" w:rsidRDefault="006878E2" w:rsidP="001F4004">
            <w:pPr>
              <w:pStyle w:val="TAC"/>
              <w:rPr>
                <w:rFonts w:cs="Arial"/>
              </w:rPr>
            </w:pPr>
            <w:r w:rsidRPr="001D386E">
              <w:rPr>
                <w:rFonts w:cs="Arial"/>
              </w:rPr>
              <w:t>≤ 16</w:t>
            </w:r>
          </w:p>
        </w:tc>
        <w:tc>
          <w:tcPr>
            <w:tcW w:w="992" w:type="dxa"/>
          </w:tcPr>
          <w:p w14:paraId="020ADA6D" w14:textId="77777777" w:rsidR="006878E2" w:rsidRPr="001D386E" w:rsidRDefault="006878E2" w:rsidP="001F4004">
            <w:pPr>
              <w:pStyle w:val="TAC"/>
              <w:rPr>
                <w:rFonts w:cs="Arial"/>
              </w:rPr>
            </w:pPr>
            <w:r w:rsidRPr="001D386E">
              <w:rPr>
                <w:rFonts w:cs="Arial"/>
              </w:rPr>
              <w:t>≤ 18</w:t>
            </w:r>
          </w:p>
        </w:tc>
        <w:tc>
          <w:tcPr>
            <w:tcW w:w="1134" w:type="dxa"/>
          </w:tcPr>
          <w:p w14:paraId="756A28DD"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2</w:t>
            </w:r>
          </w:p>
        </w:tc>
      </w:tr>
      <w:tr w:rsidR="006878E2" w:rsidRPr="001D386E" w14:paraId="053D85F2" w14:textId="77777777" w:rsidTr="001F4004">
        <w:tc>
          <w:tcPr>
            <w:tcW w:w="1417" w:type="dxa"/>
          </w:tcPr>
          <w:p w14:paraId="3930895D"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16129200" w14:textId="77777777" w:rsidR="006878E2" w:rsidRPr="001D386E" w:rsidRDefault="006878E2" w:rsidP="001F4004">
            <w:pPr>
              <w:pStyle w:val="TAC"/>
              <w:rPr>
                <w:rFonts w:cs="Arial"/>
              </w:rPr>
            </w:pPr>
            <w:r w:rsidRPr="001D386E">
              <w:rPr>
                <w:rFonts w:cs="Arial"/>
              </w:rPr>
              <w:t xml:space="preserve">&gt; 5 </w:t>
            </w:r>
          </w:p>
        </w:tc>
        <w:tc>
          <w:tcPr>
            <w:tcW w:w="1003" w:type="dxa"/>
          </w:tcPr>
          <w:p w14:paraId="6177BBFA" w14:textId="77777777" w:rsidR="006878E2" w:rsidRPr="001D386E" w:rsidRDefault="006878E2" w:rsidP="001F4004">
            <w:pPr>
              <w:pStyle w:val="TAC"/>
              <w:rPr>
                <w:rFonts w:cs="Arial"/>
              </w:rPr>
            </w:pPr>
            <w:r w:rsidRPr="001D386E">
              <w:rPr>
                <w:rFonts w:cs="Arial"/>
              </w:rPr>
              <w:t>&gt; 4</w:t>
            </w:r>
          </w:p>
        </w:tc>
        <w:tc>
          <w:tcPr>
            <w:tcW w:w="698" w:type="dxa"/>
          </w:tcPr>
          <w:p w14:paraId="49734594" w14:textId="77777777" w:rsidR="006878E2" w:rsidRPr="001D386E" w:rsidRDefault="006878E2" w:rsidP="001F4004">
            <w:pPr>
              <w:pStyle w:val="TAC"/>
              <w:rPr>
                <w:rFonts w:cs="Arial"/>
              </w:rPr>
            </w:pPr>
            <w:r w:rsidRPr="001D386E">
              <w:rPr>
                <w:rFonts w:cs="Arial"/>
              </w:rPr>
              <w:t>&gt; 8</w:t>
            </w:r>
          </w:p>
        </w:tc>
        <w:tc>
          <w:tcPr>
            <w:tcW w:w="992" w:type="dxa"/>
          </w:tcPr>
          <w:p w14:paraId="66411DD9" w14:textId="77777777" w:rsidR="006878E2" w:rsidRPr="001D386E" w:rsidRDefault="006878E2" w:rsidP="001F4004">
            <w:pPr>
              <w:pStyle w:val="TAC"/>
              <w:rPr>
                <w:rFonts w:cs="Arial"/>
              </w:rPr>
            </w:pPr>
            <w:r w:rsidRPr="001D386E">
              <w:rPr>
                <w:rFonts w:cs="Arial"/>
              </w:rPr>
              <w:t>&gt; 12</w:t>
            </w:r>
          </w:p>
        </w:tc>
        <w:tc>
          <w:tcPr>
            <w:tcW w:w="992" w:type="dxa"/>
          </w:tcPr>
          <w:p w14:paraId="6B22FAED" w14:textId="77777777" w:rsidR="006878E2" w:rsidRPr="001D386E" w:rsidRDefault="006878E2" w:rsidP="001F4004">
            <w:pPr>
              <w:pStyle w:val="TAC"/>
              <w:rPr>
                <w:rFonts w:cs="Arial"/>
              </w:rPr>
            </w:pPr>
            <w:r w:rsidRPr="001D386E">
              <w:rPr>
                <w:rFonts w:cs="Arial"/>
              </w:rPr>
              <w:t>&gt; 16</w:t>
            </w:r>
          </w:p>
        </w:tc>
        <w:tc>
          <w:tcPr>
            <w:tcW w:w="992" w:type="dxa"/>
          </w:tcPr>
          <w:p w14:paraId="380141EC" w14:textId="77777777" w:rsidR="006878E2" w:rsidRPr="001D386E" w:rsidRDefault="006878E2" w:rsidP="001F4004">
            <w:pPr>
              <w:pStyle w:val="TAC"/>
              <w:rPr>
                <w:rFonts w:cs="Arial"/>
              </w:rPr>
            </w:pPr>
            <w:r w:rsidRPr="001D386E">
              <w:rPr>
                <w:rFonts w:cs="Arial"/>
              </w:rPr>
              <w:t>&gt; 18</w:t>
            </w:r>
          </w:p>
        </w:tc>
        <w:tc>
          <w:tcPr>
            <w:tcW w:w="1134" w:type="dxa"/>
          </w:tcPr>
          <w:p w14:paraId="234ABCE6"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3</w:t>
            </w:r>
          </w:p>
        </w:tc>
      </w:tr>
      <w:tr w:rsidR="006878E2" w:rsidRPr="001D386E" w14:paraId="6E6E1EA8" w14:textId="77777777" w:rsidTr="001F4004">
        <w:tc>
          <w:tcPr>
            <w:tcW w:w="1417" w:type="dxa"/>
          </w:tcPr>
          <w:p w14:paraId="244845D8" w14:textId="77777777" w:rsidR="006878E2" w:rsidRPr="001D386E" w:rsidRDefault="006878E2" w:rsidP="001F4004">
            <w:pPr>
              <w:pStyle w:val="TAC"/>
              <w:rPr>
                <w:rFonts w:cs="Arial"/>
                <w:lang w:eastAsia="zh-CN"/>
              </w:rPr>
            </w:pPr>
            <w:r w:rsidRPr="001D386E">
              <w:rPr>
                <w:rFonts w:cs="Arial"/>
                <w:lang w:eastAsia="zh-CN"/>
              </w:rPr>
              <w:t>256 QAM</w:t>
            </w:r>
          </w:p>
        </w:tc>
        <w:tc>
          <w:tcPr>
            <w:tcW w:w="5659" w:type="dxa"/>
            <w:gridSpan w:val="6"/>
          </w:tcPr>
          <w:p w14:paraId="03AC3A67" w14:textId="77777777" w:rsidR="006878E2" w:rsidRPr="001D386E" w:rsidRDefault="006878E2" w:rsidP="001F4004">
            <w:pPr>
              <w:pStyle w:val="TAC"/>
              <w:rPr>
                <w:rFonts w:cs="Arial"/>
              </w:rPr>
            </w:pPr>
            <w:r w:rsidRPr="001D386E">
              <w:rPr>
                <w:rFonts w:cs="Arial"/>
              </w:rPr>
              <w:t>≥ 1</w:t>
            </w:r>
          </w:p>
        </w:tc>
        <w:tc>
          <w:tcPr>
            <w:tcW w:w="1134" w:type="dxa"/>
          </w:tcPr>
          <w:p w14:paraId="0149271C"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5</w:t>
            </w:r>
          </w:p>
        </w:tc>
      </w:tr>
    </w:tbl>
    <w:p w14:paraId="119B09CC" w14:textId="77777777" w:rsidR="006878E2" w:rsidRPr="001D386E" w:rsidRDefault="006878E2" w:rsidP="006878E2">
      <w:pPr>
        <w:rPr>
          <w:lang w:eastAsia="zh-CN"/>
        </w:rPr>
      </w:pPr>
    </w:p>
    <w:p w14:paraId="03D39262" w14:textId="77777777" w:rsidR="006878E2" w:rsidRPr="001D386E" w:rsidRDefault="006878E2" w:rsidP="006878E2">
      <w:r w:rsidRPr="001D386E">
        <w:t>For PRACH, PUCCH and SRS transmissions, the allowed MPR is according to that specified for PUSCH QPSK modulation for the corresponding transmission bandwidth.</w:t>
      </w:r>
    </w:p>
    <w:p w14:paraId="66A360B6" w14:textId="77777777" w:rsidR="006878E2" w:rsidRPr="001D386E" w:rsidRDefault="006878E2" w:rsidP="006878E2">
      <w:pPr>
        <w:rPr>
          <w:lang w:val="en-US"/>
        </w:rPr>
      </w:pPr>
      <w:r w:rsidRPr="001D386E">
        <w:rPr>
          <w:lang w:val="en-US"/>
        </w:rPr>
        <w:lastRenderedPageBreak/>
        <w:t xml:space="preserve">For each TTI pattern, the MPR shall be evaluated per </w:t>
      </w:r>
      <w:proofErr w:type="spellStart"/>
      <w:r w:rsidRPr="001D386E">
        <w:t>T</w:t>
      </w:r>
      <w:r w:rsidRPr="001D386E">
        <w:rPr>
          <w:vertAlign w:val="subscript"/>
        </w:rPr>
        <w:t>eval</w:t>
      </w:r>
      <w:proofErr w:type="spellEnd"/>
      <w:r w:rsidRPr="001D386E">
        <w:rPr>
          <w:lang w:val="en-US"/>
        </w:rPr>
        <w:t xml:space="preserve"> period as specified in table 6.2.3-2 and given by the maximum value taken over the transmission(s) within that period; the maximum MPR over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24C21F47" w14:textId="77777777" w:rsidR="006878E2" w:rsidRPr="001D386E" w:rsidRDefault="006878E2" w:rsidP="006878E2">
      <w:pPr>
        <w:pStyle w:val="TH"/>
      </w:pPr>
      <w:r w:rsidRPr="001D386E">
        <w:t>Table 6.2.3-2: MPR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6878E2" w:rsidRPr="001D386E" w14:paraId="747180F4" w14:textId="77777777" w:rsidTr="001F4004">
        <w:trPr>
          <w:trHeight w:val="240"/>
          <w:jc w:val="center"/>
        </w:trPr>
        <w:tc>
          <w:tcPr>
            <w:tcW w:w="1369" w:type="dxa"/>
          </w:tcPr>
          <w:p w14:paraId="4636B59E" w14:textId="77777777" w:rsidR="006878E2" w:rsidRPr="001D386E" w:rsidRDefault="006878E2" w:rsidP="001F4004">
            <w:pPr>
              <w:pStyle w:val="TAH"/>
            </w:pPr>
            <w:r w:rsidRPr="001D386E">
              <w:t>TTI pattern</w:t>
            </w:r>
          </w:p>
        </w:tc>
        <w:tc>
          <w:tcPr>
            <w:tcW w:w="1312" w:type="dxa"/>
            <w:shd w:val="clear" w:color="auto" w:fill="auto"/>
            <w:vAlign w:val="center"/>
          </w:tcPr>
          <w:p w14:paraId="3BE24B89" w14:textId="77777777" w:rsidR="006878E2" w:rsidRPr="001D386E" w:rsidRDefault="006878E2" w:rsidP="001F4004">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438" w:type="dxa"/>
            <w:shd w:val="clear" w:color="auto" w:fill="auto"/>
            <w:vAlign w:val="center"/>
          </w:tcPr>
          <w:p w14:paraId="73789824" w14:textId="77777777" w:rsidR="006878E2" w:rsidRPr="001D386E" w:rsidRDefault="006878E2" w:rsidP="001F4004">
            <w:pPr>
              <w:pStyle w:val="TAH"/>
              <w:rPr>
                <w:lang w:val="fr-FR"/>
              </w:rPr>
            </w:pPr>
            <w:proofErr w:type="spellStart"/>
            <w:r w:rsidRPr="001D386E">
              <w:rPr>
                <w:rFonts w:ascii="Times New Roman" w:hAnsi="Times New Roman"/>
                <w:sz w:val="20"/>
              </w:rPr>
              <w:t>T</w:t>
            </w:r>
            <w:r w:rsidRPr="001D386E">
              <w:rPr>
                <w:rFonts w:ascii="Times New Roman" w:hAnsi="Times New Roman"/>
                <w:sz w:val="20"/>
                <w:vertAlign w:val="subscript"/>
              </w:rPr>
              <w:t>eval</w:t>
            </w:r>
            <w:proofErr w:type="spellEnd"/>
          </w:p>
        </w:tc>
      </w:tr>
      <w:tr w:rsidR="006878E2" w:rsidRPr="001D386E" w14:paraId="1C726718" w14:textId="77777777" w:rsidTr="001F4004">
        <w:trPr>
          <w:trHeight w:val="240"/>
          <w:jc w:val="center"/>
        </w:trPr>
        <w:tc>
          <w:tcPr>
            <w:tcW w:w="1369" w:type="dxa"/>
          </w:tcPr>
          <w:p w14:paraId="416D15C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10E9B7A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438" w:type="dxa"/>
            <w:shd w:val="clear" w:color="auto" w:fill="auto"/>
            <w:vAlign w:val="center"/>
          </w:tcPr>
          <w:p w14:paraId="71386B1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6878E2" w:rsidRPr="001D386E" w14:paraId="3C869C26" w14:textId="77777777" w:rsidTr="001F4004">
        <w:trPr>
          <w:trHeight w:val="240"/>
          <w:jc w:val="center"/>
        </w:trPr>
        <w:tc>
          <w:tcPr>
            <w:tcW w:w="1369" w:type="dxa"/>
          </w:tcPr>
          <w:p w14:paraId="6BE9CDAC"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0384240B"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438" w:type="dxa"/>
            <w:shd w:val="clear" w:color="auto" w:fill="auto"/>
          </w:tcPr>
          <w:p w14:paraId="7F67647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proofErr w:type="gramStart"/>
            <w:r w:rsidRPr="001D386E">
              <w:rPr>
                <w:rFonts w:cs="Arial"/>
              </w:rPr>
              <w:t>Min(</w:t>
            </w:r>
            <w:proofErr w:type="spellStart"/>
            <w:proofErr w:type="gramEnd"/>
            <w:r w:rsidRPr="001D386E">
              <w:rPr>
                <w:rFonts w:cs="Arial"/>
                <w:i/>
              </w:rPr>
              <w:t>T</w:t>
            </w:r>
            <w:r w:rsidRPr="001D386E">
              <w:rPr>
                <w:rFonts w:cs="Arial"/>
                <w:i/>
                <w:vertAlign w:val="subscript"/>
              </w:rPr>
              <w:t>no_hopping</w:t>
            </w:r>
            <w:proofErr w:type="spellEnd"/>
            <w:r w:rsidRPr="001D386E">
              <w:rPr>
                <w:rFonts w:cs="Arial"/>
              </w:rPr>
              <w:t>, 7OS)</w:t>
            </w:r>
          </w:p>
        </w:tc>
      </w:tr>
      <w:tr w:rsidR="006878E2" w:rsidRPr="001D386E" w14:paraId="7C686DBA" w14:textId="77777777" w:rsidTr="001F4004">
        <w:trPr>
          <w:trHeight w:val="255"/>
          <w:jc w:val="center"/>
        </w:trPr>
        <w:tc>
          <w:tcPr>
            <w:tcW w:w="1369" w:type="dxa"/>
          </w:tcPr>
          <w:p w14:paraId="13213327"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7BB40E5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438" w:type="dxa"/>
            <w:shd w:val="clear" w:color="auto" w:fill="auto"/>
          </w:tcPr>
          <w:p w14:paraId="45983CFC" w14:textId="77777777" w:rsidR="006878E2" w:rsidRPr="001D386E" w:rsidRDefault="006878E2" w:rsidP="001F4004">
            <w:pPr>
              <w:pStyle w:val="TAC"/>
              <w:rPr>
                <w:rFonts w:cs="Arial"/>
                <w:lang w:val="sv-SE"/>
              </w:rPr>
            </w:pPr>
            <w:proofErr w:type="gramStart"/>
            <w:r w:rsidRPr="001D386E">
              <w:rPr>
                <w:rFonts w:cs="Arial"/>
                <w:lang w:val="sv-SE"/>
              </w:rPr>
              <w:t>Min(</w:t>
            </w:r>
            <w:proofErr w:type="spellStart"/>
            <w:proofErr w:type="gramEnd"/>
            <w:r w:rsidRPr="001D386E">
              <w:rPr>
                <w:rFonts w:cs="Arial"/>
                <w:i/>
                <w:lang w:val="sv-SE"/>
              </w:rPr>
              <w:t>T</w:t>
            </w:r>
            <w:r w:rsidRPr="001D386E">
              <w:rPr>
                <w:rFonts w:cs="Arial"/>
                <w:i/>
                <w:vertAlign w:val="subscript"/>
                <w:lang w:val="sv-SE"/>
              </w:rPr>
              <w:t>no_hopping</w:t>
            </w:r>
            <w:proofErr w:type="spellEnd"/>
            <w:r w:rsidRPr="001D386E">
              <w:rPr>
                <w:rFonts w:cs="Arial"/>
                <w:lang w:val="sv-SE"/>
              </w:rPr>
              <w:t>, 2OS/3OS)</w:t>
            </w:r>
          </w:p>
        </w:tc>
      </w:tr>
    </w:tbl>
    <w:p w14:paraId="4D468523" w14:textId="77777777" w:rsidR="006878E2" w:rsidRPr="001D386E" w:rsidRDefault="006878E2" w:rsidP="006878E2">
      <w:pPr>
        <w:rPr>
          <w:lang w:val="sv-SE"/>
        </w:rPr>
      </w:pPr>
    </w:p>
    <w:p w14:paraId="256E6044" w14:textId="77777777" w:rsidR="006878E2" w:rsidRPr="001D386E" w:rsidRDefault="006878E2" w:rsidP="006878E2">
      <w:r w:rsidRPr="001D386E">
        <w:t>For UE Power Class 1 and 3 transmissions with non-contiguous resource allocation</w:t>
      </w:r>
      <w:r w:rsidRPr="001D386E">
        <w:rPr>
          <w:rFonts w:hint="eastAsia"/>
        </w:rPr>
        <w:t xml:space="preserve"> in single component carrier, the allowed Maximum Power Reduction (MPR) for the maximum output power in table 6.2.2-1, is specified as follows</w:t>
      </w:r>
    </w:p>
    <w:p w14:paraId="166FCE4C" w14:textId="77777777" w:rsidR="006878E2" w:rsidRPr="001D386E" w:rsidRDefault="006878E2" w:rsidP="006878E2">
      <w:pPr>
        <w:jc w:val="center"/>
      </w:pPr>
      <w:r w:rsidRPr="001D386E">
        <w:rPr>
          <w:rFonts w:hint="eastAsia"/>
        </w:rPr>
        <w:t>MPR = CEIL {M</w:t>
      </w:r>
      <w:r w:rsidRPr="001D386E">
        <w:rPr>
          <w:rFonts w:hint="eastAsia"/>
          <w:vertAlign w:val="subscript"/>
        </w:rPr>
        <w:t>A</w:t>
      </w:r>
      <w:r w:rsidRPr="001D386E">
        <w:rPr>
          <w:rFonts w:hint="eastAsia"/>
        </w:rPr>
        <w:t>, 0.5}</w:t>
      </w:r>
    </w:p>
    <w:p w14:paraId="5A49F8EC"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rPr>
          <w:rFonts w:eastAsia="Malgun Gothic" w:hint="eastAsia"/>
        </w:rPr>
        <w:t xml:space="preserve"> </w:t>
      </w:r>
      <w:r w:rsidRPr="001D386E">
        <w:t>for QPSK, 16 QAM and 64 QAM</w:t>
      </w:r>
    </w:p>
    <w:p w14:paraId="62DF623B" w14:textId="77777777" w:rsidR="006878E2" w:rsidRPr="001D386E" w:rsidRDefault="006878E2" w:rsidP="006878E2">
      <w:pPr>
        <w:ind w:firstLine="3402"/>
        <w:rPr>
          <w:lang w:val="en-US"/>
        </w:rPr>
      </w:pPr>
      <w:r w:rsidRPr="001D386E">
        <w:rPr>
          <w:rFonts w:hint="eastAsia"/>
          <w:lang w:val="en-US"/>
        </w:rPr>
        <w:t>M</w:t>
      </w:r>
      <w:r w:rsidRPr="001D386E">
        <w:rPr>
          <w:rFonts w:hint="eastAsia"/>
          <w:vertAlign w:val="subscript"/>
          <w:lang w:val="en-US"/>
        </w:rPr>
        <w:t>A</w:t>
      </w:r>
      <w:r w:rsidRPr="001D386E">
        <w:rPr>
          <w:rFonts w:hint="eastAsia"/>
          <w:lang w:val="en-US"/>
        </w:rPr>
        <w:t xml:space="preserve"> =</w:t>
      </w:r>
      <w:r w:rsidRPr="001D386E">
        <w:rPr>
          <w:lang w:val="en-US"/>
        </w:rPr>
        <w:tab/>
      </w:r>
      <w:r w:rsidRPr="001D386E">
        <w:rPr>
          <w:rFonts w:hint="eastAsia"/>
          <w:lang w:val="en-US"/>
        </w:rPr>
        <w:t>8.0</w:t>
      </w:r>
      <w:r w:rsidRPr="001D386E">
        <w:rPr>
          <w:lang w:val="en-US"/>
        </w:rPr>
        <w:t>0</w:t>
      </w:r>
      <w:r w:rsidRPr="001D386E">
        <w:rPr>
          <w:rFonts w:hint="eastAsia"/>
          <w:lang w:val="en-US"/>
        </w:rPr>
        <w:t>-10.12A</w:t>
      </w:r>
      <w:r w:rsidRPr="001D386E">
        <w:rPr>
          <w:rFonts w:hint="eastAsia"/>
          <w:lang w:val="en-US"/>
        </w:rPr>
        <w:tab/>
      </w:r>
      <w:r w:rsidRPr="001D386E">
        <w:rPr>
          <w:lang w:val="en-US"/>
        </w:rPr>
        <w:tab/>
      </w:r>
      <w:r w:rsidRPr="001D386E">
        <w:rPr>
          <w:rFonts w:hint="eastAsia"/>
          <w:lang w:val="en-US"/>
        </w:rPr>
        <w:t>; 0</w:t>
      </w:r>
      <w:r w:rsidRPr="001D386E">
        <w:rPr>
          <w:lang w:val="en-US"/>
        </w:rPr>
        <w:t>.00</w:t>
      </w:r>
      <w:r w:rsidRPr="001D386E">
        <w:rPr>
          <w:rFonts w:hint="eastAsia"/>
          <w:lang w:val="en-US"/>
        </w:rPr>
        <w:t xml:space="preserve">&lt; A </w:t>
      </w:r>
      <w:r w:rsidRPr="001D386E">
        <w:rPr>
          <w:lang w:val="en-US"/>
        </w:rPr>
        <w:t>≤ 0.33</w:t>
      </w:r>
    </w:p>
    <w:p w14:paraId="2EC84BE0" w14:textId="77777777" w:rsidR="006878E2" w:rsidRPr="001D386E" w:rsidRDefault="006878E2" w:rsidP="006878E2">
      <w:pPr>
        <w:ind w:firstLine="3969"/>
        <w:rPr>
          <w:lang w:val="en-US"/>
        </w:rPr>
      </w:pPr>
      <w:r w:rsidRPr="001D386E">
        <w:rPr>
          <w:lang w:val="en-US"/>
        </w:rPr>
        <w:t xml:space="preserve">5.67 </w:t>
      </w:r>
      <w:r w:rsidRPr="001D386E">
        <w:rPr>
          <w:rFonts w:hint="eastAsia"/>
          <w:lang w:val="en-US"/>
        </w:rPr>
        <w:t>-</w:t>
      </w:r>
      <w:r w:rsidRPr="001D386E">
        <w:rPr>
          <w:rFonts w:hint="eastAsia"/>
        </w:rPr>
        <w:t xml:space="preserve"> </w:t>
      </w:r>
      <w:r w:rsidRPr="001D386E">
        <w:rPr>
          <w:rFonts w:hint="eastAsia"/>
          <w:lang w:val="en-US"/>
        </w:rPr>
        <w:t>3.07A</w:t>
      </w:r>
      <w:r w:rsidRPr="001D386E">
        <w:rPr>
          <w:rFonts w:hint="eastAsia"/>
          <w:lang w:val="en-US"/>
        </w:rPr>
        <w:tab/>
      </w:r>
      <w:r w:rsidRPr="001D386E">
        <w:rPr>
          <w:lang w:val="en-US"/>
        </w:rPr>
        <w:tab/>
      </w:r>
      <w:r w:rsidRPr="001D386E">
        <w:rPr>
          <w:rFonts w:hint="eastAsia"/>
          <w:lang w:val="en-US"/>
        </w:rPr>
        <w:t xml:space="preserve">; 0.33&lt; A </w:t>
      </w:r>
      <w:r w:rsidRPr="001D386E">
        <w:rPr>
          <w:lang w:val="en-US"/>
        </w:rPr>
        <w:t>≤</w:t>
      </w:r>
      <w:r w:rsidRPr="001D386E">
        <w:rPr>
          <w:rFonts w:hint="eastAsia"/>
          <w:lang w:val="en-US"/>
        </w:rPr>
        <w:t>0.77</w:t>
      </w:r>
    </w:p>
    <w:p w14:paraId="55138D11" w14:textId="77777777" w:rsidR="006878E2" w:rsidRPr="001D386E" w:rsidRDefault="006878E2" w:rsidP="006878E2">
      <w:pPr>
        <w:ind w:firstLine="3969"/>
        <w:rPr>
          <w:rFonts w:eastAsia="Malgun Gothic"/>
          <w:lang w:val="en-US"/>
        </w:rPr>
      </w:pPr>
      <w:r w:rsidRPr="001D386E">
        <w:rPr>
          <w:lang w:val="en-US"/>
        </w:rPr>
        <w:t>3.31</w:t>
      </w:r>
      <w:r w:rsidRPr="001D386E">
        <w:rPr>
          <w:lang w:val="en-US"/>
        </w:rPr>
        <w:tab/>
      </w:r>
      <w:r w:rsidRPr="001D386E">
        <w:rPr>
          <w:lang w:val="en-US"/>
        </w:rPr>
        <w:tab/>
      </w:r>
      <w:r w:rsidRPr="001D386E">
        <w:rPr>
          <w:lang w:val="en-US"/>
        </w:rPr>
        <w:tab/>
      </w:r>
      <w:r w:rsidRPr="001D386E">
        <w:rPr>
          <w:lang w:val="en-US"/>
        </w:rPr>
        <w:tab/>
        <w:t>; 0.77&lt; A ≤1.00</w:t>
      </w:r>
    </w:p>
    <w:p w14:paraId="6A17A3F5"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14:paraId="27F9E597" w14:textId="77777777" w:rsidR="006878E2" w:rsidRPr="001D386E" w:rsidRDefault="006878E2" w:rsidP="006878E2">
      <w:pPr>
        <w:ind w:firstLine="3402"/>
        <w:rPr>
          <w:lang w:val="en-US"/>
        </w:rPr>
      </w:pPr>
      <w:r w:rsidRPr="001D386E">
        <w:rPr>
          <w:lang w:val="en-US"/>
        </w:rPr>
        <w:t>MA = 8.00-10.12A</w:t>
      </w:r>
      <w:r w:rsidRPr="001D386E">
        <w:rPr>
          <w:lang w:val="en-US"/>
        </w:rPr>
        <w:tab/>
      </w:r>
      <w:r w:rsidRPr="001D386E">
        <w:rPr>
          <w:lang w:val="en-US"/>
        </w:rPr>
        <w:tab/>
        <w:t>; 0.00&lt; A ≤ 0.25</w:t>
      </w:r>
    </w:p>
    <w:p w14:paraId="38E9A7CD" w14:textId="77777777" w:rsidR="006878E2" w:rsidRPr="001D386E" w:rsidRDefault="006878E2" w:rsidP="006878E2">
      <w:pPr>
        <w:ind w:firstLine="3969"/>
        <w:rPr>
          <w:lang w:val="en-US"/>
        </w:rPr>
      </w:pPr>
      <w:r w:rsidRPr="001D386E">
        <w:rPr>
          <w:lang w:val="en-US"/>
        </w:rPr>
        <w:tab/>
        <w:t>5.50</w:t>
      </w:r>
      <w:r w:rsidRPr="001D386E">
        <w:rPr>
          <w:lang w:val="en-US"/>
        </w:rPr>
        <w:tab/>
      </w:r>
      <w:r w:rsidRPr="001D386E">
        <w:rPr>
          <w:lang w:val="en-US"/>
        </w:rPr>
        <w:tab/>
      </w:r>
      <w:r w:rsidRPr="001D386E">
        <w:rPr>
          <w:rFonts w:eastAsia="Malgun Gothic" w:hint="eastAsia"/>
          <w:lang w:val="en-US"/>
        </w:rPr>
        <w:tab/>
      </w:r>
      <w:r w:rsidRPr="001D386E">
        <w:rPr>
          <w:lang w:val="en-US"/>
        </w:rPr>
        <w:tab/>
        <w:t>; 0.25&lt; A &lt; 1.00</w:t>
      </w:r>
    </w:p>
    <w:p w14:paraId="76D7240F" w14:textId="77777777" w:rsidR="006878E2" w:rsidRPr="001D386E" w:rsidRDefault="006878E2" w:rsidP="006878E2">
      <w:proofErr w:type="gramStart"/>
      <w:r w:rsidRPr="001D386E">
        <w:t>Where</w:t>
      </w:r>
      <w:proofErr w:type="gramEnd"/>
    </w:p>
    <w:p w14:paraId="368F4351" w14:textId="77777777" w:rsidR="006878E2" w:rsidRPr="001D386E" w:rsidRDefault="006878E2" w:rsidP="006878E2">
      <w:pPr>
        <w:pStyle w:val="B10"/>
        <w:rPr>
          <w:vertAlign w:val="subscript"/>
        </w:rPr>
      </w:pPr>
      <w:r w:rsidRPr="001D386E">
        <w:tab/>
        <w:t xml:space="preserve">A = </w:t>
      </w:r>
      <w:proofErr w:type="spellStart"/>
      <w:r w:rsidRPr="001D386E">
        <w:t>N</w:t>
      </w:r>
      <w:r w:rsidRPr="001D386E">
        <w:rPr>
          <w:vertAlign w:val="subscript"/>
        </w:rPr>
        <w:t>RB_alloc</w:t>
      </w:r>
      <w:proofErr w:type="spellEnd"/>
      <w:r w:rsidRPr="001D386E">
        <w:t xml:space="preserve"> / N</w:t>
      </w:r>
      <w:r w:rsidRPr="001D386E">
        <w:rPr>
          <w:vertAlign w:val="subscript"/>
        </w:rPr>
        <w:t>RB.</w:t>
      </w:r>
    </w:p>
    <w:p w14:paraId="31165B9C" w14:textId="77777777" w:rsidR="006878E2" w:rsidRPr="001D386E" w:rsidRDefault="006878E2" w:rsidP="006878E2">
      <w:pPr>
        <w:pStyle w:val="B10"/>
        <w:rPr>
          <w:lang w:val="en-US"/>
        </w:rPr>
      </w:pPr>
      <w:r w:rsidRPr="001D386E">
        <w:rPr>
          <w:vertAlign w:val="subscript"/>
        </w:rPr>
        <w:tab/>
      </w: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 i.e. </w:t>
      </w:r>
      <w:r w:rsidRPr="001D386E">
        <w:rPr>
          <w:rFonts w:hint="eastAsia"/>
          <w:lang w:val="en-US"/>
        </w:rPr>
        <w:t>MP</w:t>
      </w:r>
      <w:r w:rsidRPr="001D386E">
        <w:rPr>
          <w:lang w:val="en-US"/>
        </w:rPr>
        <w:t xml:space="preserve">R </w:t>
      </w:r>
      <w:r w:rsidRPr="001D386E">
        <w:rPr>
          <w:sz w:val="24"/>
          <w:szCs w:val="24"/>
          <w:lang w:val="en-US"/>
        </w:rPr>
        <w:sym w:font="Symbol" w:char="F0CE"/>
      </w:r>
      <w:r w:rsidRPr="001D386E">
        <w:rPr>
          <w:lang w:val="en-US"/>
        </w:rPr>
        <w:t xml:space="preserve"> [3.0, 3.5 4.0 4.5 5.0 5.5 6.0 6.5 7.0 7.5 8.0]</w:t>
      </w:r>
    </w:p>
    <w:p w14:paraId="41C539B4" w14:textId="77777777" w:rsidR="006878E2" w:rsidRPr="001D386E" w:rsidRDefault="006878E2" w:rsidP="006878E2">
      <w:pPr>
        <w:rPr>
          <w:rFonts w:eastAsia="Malgun Gothic"/>
        </w:rPr>
      </w:pPr>
      <w:r w:rsidRPr="001D386E">
        <w:rPr>
          <w:lang w:val="en-US"/>
        </w:rPr>
        <w:t xml:space="preserve">The allowed MPR for transmission on an </w:t>
      </w:r>
      <w:proofErr w:type="spellStart"/>
      <w:r w:rsidRPr="001D386E">
        <w:rPr>
          <w:lang w:val="en-US"/>
        </w:rPr>
        <w:t>Scell</w:t>
      </w:r>
      <w:proofErr w:type="spellEnd"/>
      <w:r w:rsidRPr="001D386E">
        <w:rPr>
          <w:lang w:val="en-US"/>
        </w:rPr>
        <w:t xml:space="preserve"> in Band 46 or Band 49 within a component carrier of a nominal channel bandwidth of 10 MHz or 20 MHz is in accordance with 6.2.3-1 for </w:t>
      </w:r>
      <w:r w:rsidRPr="001D386E">
        <w:rPr>
          <w:i/>
          <w:lang w:val="en-US"/>
        </w:rPr>
        <w:t>RIV</w:t>
      </w:r>
      <w:r w:rsidRPr="001D386E">
        <w:rPr>
          <w:lang w:val="en-US"/>
        </w:rPr>
        <w:t xml:space="preserve"> = ‘11111’ (10 MHz) and </w:t>
      </w:r>
      <w:r w:rsidRPr="001D386E">
        <w:rPr>
          <w:i/>
          <w:lang w:val="en-US"/>
        </w:rPr>
        <w:t>L</w:t>
      </w:r>
      <w:r w:rsidRPr="001D386E">
        <w:rPr>
          <w:lang w:val="en-US"/>
        </w:rPr>
        <w:t xml:space="preserve"> = 10 (20 MHz) with </w:t>
      </w:r>
      <w:r w:rsidRPr="001D386E">
        <w:rPr>
          <w:i/>
          <w:lang w:val="en-US"/>
        </w:rPr>
        <w:t>L</w:t>
      </w:r>
      <w:r w:rsidRPr="001D386E">
        <w:rPr>
          <w:lang w:val="en-US"/>
        </w:rPr>
        <w:t xml:space="preserve"> defined in Clause 8.1.4 of [6]. For all other possible values of the </w:t>
      </w:r>
      <w:r w:rsidRPr="001D386E">
        <w:rPr>
          <w:i/>
          <w:lang w:val="en-US"/>
        </w:rPr>
        <w:t xml:space="preserve">RIV </w:t>
      </w:r>
      <w:r w:rsidRPr="001D386E">
        <w:rPr>
          <w:lang w:val="en-US"/>
        </w:rPr>
        <w:t>defined in Clause 8.1.4 of [6] the allowed MPR is 2.5 dB for QPSK modulation, 3 dB for 16QAM modulation and 4 dB for 64QAM modulation (256QAM is FFS).</w:t>
      </w:r>
    </w:p>
    <w:p w14:paraId="4643738D" w14:textId="77777777" w:rsidR="006878E2" w:rsidRPr="001D386E" w:rsidRDefault="006878E2" w:rsidP="006878E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24B4B4CD" w14:textId="34318139"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4" w:author="James Wang" w:date="2023-02-02T16:07:00Z">
        <w:r>
          <w:rPr>
            <w:rFonts w:eastAsia="MS Mincho"/>
            <w:lang w:eastAsia="ja-JP"/>
          </w:rPr>
          <w:t xml:space="preserve">Band 14 and </w:t>
        </w:r>
      </w:ins>
      <w:r w:rsidRPr="001D386E">
        <w:rPr>
          <w:rFonts w:eastAsia="MS Mincho" w:hint="eastAsia"/>
          <w:lang w:eastAsia="ja-JP"/>
        </w:rPr>
        <w:t>Band 41</w:t>
      </w:r>
      <w:r w:rsidRPr="001D386E">
        <w:t>, the UE shall:</w:t>
      </w:r>
    </w:p>
    <w:p w14:paraId="4388E860"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764784C9"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0BE1206"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06C64587" w14:textId="77777777" w:rsidR="006878E2" w:rsidRPr="001D386E" w:rsidRDefault="006878E2" w:rsidP="006878E2">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7F65FB3F" w14:textId="77777777" w:rsidR="006878E2" w:rsidRPr="001D386E" w:rsidRDefault="006878E2" w:rsidP="006878E2">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06648A5D" w14:textId="77777777" w:rsidR="006878E2" w:rsidRPr="001D386E" w:rsidRDefault="006878E2" w:rsidP="006878E2">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5A1CC99B" w14:textId="77777777" w:rsidR="006878E2" w:rsidRPr="001D386E" w:rsidRDefault="006878E2" w:rsidP="006878E2">
      <w:pPr>
        <w:pStyle w:val="B30"/>
        <w:rPr>
          <w:lang w:val="en-US"/>
        </w:rPr>
      </w:pPr>
      <w:r w:rsidRPr="001D386E">
        <w:lastRenderedPageBreak/>
        <w:t>-</w:t>
      </w:r>
      <w:r w:rsidRPr="001D386E">
        <w:tab/>
        <w:t>meet all requirements for the supported power class and set its configured transmitted power class as specified in sub-clause 6.2.5.</w:t>
      </w:r>
    </w:p>
    <w:p w14:paraId="1D6F2583" w14:textId="77777777" w:rsidR="006878E2" w:rsidRPr="001D386E" w:rsidRDefault="006878E2" w:rsidP="006878E2">
      <w:pPr>
        <w:rPr>
          <w:lang w:val="en-US"/>
        </w:rPr>
      </w:pPr>
      <w:r w:rsidRPr="001D386E">
        <w:rPr>
          <w:lang w:val="en-US"/>
        </w:rPr>
        <w:t>For UE Power Class 2 transmissions with non-contiguous resource allocation in single component carrier, the allowed Maximum Power Reduction (MPR) for the maximum output power is not specified in this version of the specification.</w:t>
      </w:r>
    </w:p>
    <w:p w14:paraId="2A8EA0AA" w14:textId="4BFEE323" w:rsidR="00F872E1" w:rsidRDefault="006878E2" w:rsidP="006878E2">
      <w:pPr>
        <w:rPr>
          <w:rFonts w:ascii="Arial" w:hAnsi="Arial"/>
          <w:noProof/>
          <w:color w:val="FF0000"/>
          <w:sz w:val="28"/>
          <w:szCs w:val="28"/>
          <w:lang w:eastAsia="ja-JP"/>
        </w:rPr>
      </w:pPr>
      <w:r w:rsidRPr="001D386E">
        <w:t>For the UE maximum output power modified by MPR, the power limits specified in subclause 6.2.5 apply.</w:t>
      </w:r>
    </w:p>
    <w:p w14:paraId="2003DADC" w14:textId="312D9A5C"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4C0EDE7E" w14:textId="77777777" w:rsidR="006878E2" w:rsidRPr="001D386E" w:rsidRDefault="006878E2" w:rsidP="006878E2">
      <w:pPr>
        <w:pStyle w:val="Heading3"/>
        <w:rPr>
          <w:lang w:eastAsia="zh-CN"/>
        </w:rPr>
      </w:pPr>
      <w:r w:rsidRPr="001D386E">
        <w:t>6.2.3D</w:t>
      </w:r>
      <w:r w:rsidRPr="001D386E">
        <w:rPr>
          <w:lang w:eastAsia="zh-CN"/>
        </w:rPr>
        <w:tab/>
      </w:r>
      <w:r w:rsidRPr="001D386E">
        <w:t>UE m</w:t>
      </w:r>
      <w:r w:rsidRPr="001D386E">
        <w:rPr>
          <w:lang w:eastAsia="zh-CN"/>
        </w:rPr>
        <w:t xml:space="preserve">aximum output power for modulation / channel bandwidth </w:t>
      </w:r>
      <w:r w:rsidRPr="001D386E">
        <w:t xml:space="preserve">for </w:t>
      </w:r>
      <w:proofErr w:type="spellStart"/>
      <w:r w:rsidRPr="001D386E">
        <w:rPr>
          <w:lang w:eastAsia="zh-CN"/>
        </w:rPr>
        <w:t>ProSe</w:t>
      </w:r>
      <w:proofErr w:type="spellEnd"/>
    </w:p>
    <w:p w14:paraId="717A67E7" w14:textId="77777777" w:rsidR="006878E2" w:rsidRPr="001D386E" w:rsidRDefault="006878E2" w:rsidP="006878E2">
      <w:r w:rsidRPr="001D386E">
        <w:t xml:space="preserve">When UE is configured for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non-concurrent with E-UTRA uplink transmissions for E-UTRA </w:t>
      </w:r>
      <w:proofErr w:type="spellStart"/>
      <w:r w:rsidRPr="001D386E">
        <w:t>ProSe</w:t>
      </w:r>
      <w:proofErr w:type="spellEnd"/>
      <w:r w:rsidRPr="001D386E">
        <w:t xml:space="preserve"> operating bands specified in Table 5.5D-1, this subclause specifies the allowed Maximum Power Reduction (MPR) power for </w:t>
      </w:r>
      <w:proofErr w:type="spellStart"/>
      <w:r w:rsidRPr="001D386E">
        <w:t>ProSe</w:t>
      </w:r>
      <w:proofErr w:type="spellEnd"/>
      <w:r w:rsidRPr="001D386E">
        <w:t xml:space="preserve"> physical channels and signals due to higher order modulation and transmit bandwidth configuration (resource blocks).</w:t>
      </w:r>
    </w:p>
    <w:p w14:paraId="7FF10AD7" w14:textId="77777777" w:rsidR="006878E2" w:rsidRPr="001D386E" w:rsidRDefault="006878E2" w:rsidP="006878E2">
      <w:pPr>
        <w:rPr>
          <w:lang w:val="en-US"/>
        </w:rPr>
      </w:pPr>
      <w:r w:rsidRPr="001D386E">
        <w:t xml:space="preserve">The allowed MPR for the maximum output power for </w:t>
      </w:r>
      <w:proofErr w:type="spellStart"/>
      <w:r w:rsidRPr="001D386E">
        <w:t>ProSe</w:t>
      </w:r>
      <w:proofErr w:type="spellEnd"/>
      <w:r w:rsidRPr="001D386E">
        <w:t xml:space="preserve"> physical channels </w:t>
      </w:r>
      <w:r w:rsidRPr="001D386E">
        <w:rPr>
          <w:lang w:val="en-US"/>
        </w:rPr>
        <w:t xml:space="preserve">PSDCH, PSCCH, PSSCH, and PSBCH shall be as specified in </w:t>
      </w:r>
      <w:r w:rsidRPr="001D386E">
        <w:t xml:space="preserve">subclause 6.2.3 </w:t>
      </w:r>
      <w:proofErr w:type="gramStart"/>
      <w:r w:rsidRPr="001D386E">
        <w:t xml:space="preserve">for </w:t>
      </w:r>
      <w:r w:rsidRPr="001D386E">
        <w:rPr>
          <w:lang w:val="en-US"/>
        </w:rPr>
        <w:t xml:space="preserve"> PUSCH</w:t>
      </w:r>
      <w:proofErr w:type="gramEnd"/>
      <w:r w:rsidRPr="001D386E">
        <w:rPr>
          <w:lang w:val="en-US"/>
        </w:rPr>
        <w:t xml:space="preserve"> for the corresponding modulation and transmission bandwidth.</w:t>
      </w:r>
    </w:p>
    <w:p w14:paraId="5D39D91C" w14:textId="77777777" w:rsidR="006878E2" w:rsidRPr="001D386E" w:rsidRDefault="006878E2" w:rsidP="006878E2">
      <w:pPr>
        <w:rPr>
          <w:lang w:val="en-US"/>
        </w:rPr>
      </w:pPr>
      <w:r w:rsidRPr="001D386E">
        <w:rPr>
          <w:lang w:val="en-US"/>
        </w:rPr>
        <w:t xml:space="preserve">The allowed MPR for the maximum output power for </w:t>
      </w:r>
      <w:proofErr w:type="spellStart"/>
      <w:r w:rsidRPr="001D386E">
        <w:rPr>
          <w:lang w:val="en-US"/>
        </w:rPr>
        <w:t>ProSe</w:t>
      </w:r>
      <w:proofErr w:type="spellEnd"/>
      <w:r w:rsidRPr="001D386E">
        <w:rPr>
          <w:lang w:val="en-US"/>
        </w:rPr>
        <w:t xml:space="preserve"> physical signal PSSS </w:t>
      </w:r>
      <w:proofErr w:type="gramStart"/>
      <w:r w:rsidRPr="001D386E">
        <w:rPr>
          <w:lang w:val="en-US"/>
        </w:rPr>
        <w:t>shall be as be</w:t>
      </w:r>
      <w:proofErr w:type="gramEnd"/>
      <w:r w:rsidRPr="001D386E">
        <w:rPr>
          <w:lang w:val="en-US"/>
        </w:rPr>
        <w:t xml:space="preserve"> as specified in </w:t>
      </w:r>
      <w:r w:rsidRPr="001D386E">
        <w:t xml:space="preserve">subclause 6.2.3 for </w:t>
      </w:r>
      <w:r w:rsidRPr="001D386E">
        <w:rPr>
          <w:lang w:val="en-US"/>
        </w:rPr>
        <w:t>PUSCH QPSK modulation for the corresponding transmission bandwidth.</w:t>
      </w:r>
    </w:p>
    <w:p w14:paraId="0F4ADC85" w14:textId="77777777" w:rsidR="006878E2" w:rsidRPr="001D386E" w:rsidRDefault="006878E2" w:rsidP="006878E2">
      <w:pPr>
        <w:rPr>
          <w:lang w:val="en-US"/>
        </w:rPr>
      </w:pPr>
      <w:r w:rsidRPr="001D386E">
        <w:rPr>
          <w:lang w:val="en-US"/>
        </w:rPr>
        <w:t xml:space="preserve">The allowed MPR for the maximum output power for </w:t>
      </w:r>
      <w:proofErr w:type="spellStart"/>
      <w:r w:rsidRPr="001D386E">
        <w:rPr>
          <w:lang w:val="en-US"/>
        </w:rPr>
        <w:t>ProSe</w:t>
      </w:r>
      <w:proofErr w:type="spellEnd"/>
      <w:r w:rsidRPr="001D386E">
        <w:rPr>
          <w:lang w:val="en-US"/>
        </w:rPr>
        <w:t xml:space="preserve"> physical signal SSSS is specified in Table 6.2.3D-1.</w:t>
      </w:r>
    </w:p>
    <w:p w14:paraId="45FA8985" w14:textId="77777777" w:rsidR="006878E2" w:rsidRPr="001D386E" w:rsidRDefault="006878E2" w:rsidP="006878E2">
      <w:pPr>
        <w:rPr>
          <w:rFonts w:cs="Arial"/>
        </w:rPr>
      </w:pPr>
      <w:r w:rsidRPr="001D386E">
        <w:t xml:space="preserve">For a power class 2 capable UE operating on Band 41, </w:t>
      </w:r>
      <w:r w:rsidRPr="001D386E">
        <w:rPr>
          <w:rFonts w:cs="Arial"/>
        </w:rPr>
        <w:t>the corresponding requirements for a power class 3 UE apply</w:t>
      </w:r>
      <w:r w:rsidRPr="001D386E">
        <w:t xml:space="preserve">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377A9DCA" w14:textId="1EBBACF1"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5" w:author="James Wang" w:date="2023-02-02T16:11:00Z">
        <w:r>
          <w:rPr>
            <w:rFonts w:eastAsia="MS Mincho"/>
            <w:lang w:eastAsia="ja-JP"/>
          </w:rPr>
          <w:t xml:space="preserve">Band 14 and </w:t>
        </w:r>
      </w:ins>
      <w:r w:rsidRPr="001D386E">
        <w:rPr>
          <w:rFonts w:eastAsia="MS Mincho" w:hint="eastAsia"/>
          <w:lang w:eastAsia="ja-JP"/>
        </w:rPr>
        <w:t>Band 41</w:t>
      </w:r>
      <w:r w:rsidRPr="001D386E">
        <w:t>, the UE shall:</w:t>
      </w:r>
    </w:p>
    <w:p w14:paraId="76042C7D"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192BBD03"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DFECA79"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72AA4824" w14:textId="77777777" w:rsidR="006878E2" w:rsidRPr="001D386E" w:rsidRDefault="006878E2" w:rsidP="006878E2">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099E7229" w14:textId="77777777" w:rsidR="006878E2" w:rsidRPr="001D386E" w:rsidRDefault="006878E2" w:rsidP="006878E2">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1E8E43B9" w14:textId="77777777" w:rsidR="006878E2" w:rsidRPr="001D386E" w:rsidRDefault="006878E2" w:rsidP="006878E2">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52C8C5DB" w14:textId="77777777" w:rsidR="006878E2" w:rsidRPr="001D386E" w:rsidRDefault="006878E2" w:rsidP="006878E2">
      <w:pPr>
        <w:pStyle w:val="B30"/>
        <w:rPr>
          <w:lang w:val="en-US"/>
        </w:rPr>
      </w:pPr>
      <w:r w:rsidRPr="001D386E">
        <w:t>-</w:t>
      </w:r>
      <w:r w:rsidRPr="001D386E">
        <w:tab/>
        <w:t>meet all requirements for the supported power class and set its configured transmitted power class as specified in sub-clause 6.2.5.</w:t>
      </w:r>
    </w:p>
    <w:p w14:paraId="7B5B3E7E" w14:textId="77777777" w:rsidR="006878E2" w:rsidRPr="001D386E" w:rsidRDefault="006878E2" w:rsidP="006878E2">
      <w:pPr>
        <w:pStyle w:val="TH"/>
      </w:pPr>
      <w:r w:rsidRPr="001D386E">
        <w:t>Table 6.2.3D-1: Maximum Power Reduction (MPR) for SSSS for Power Class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6878E2" w:rsidRPr="001D386E" w14:paraId="72959F15" w14:textId="77777777" w:rsidTr="001F4004">
        <w:trPr>
          <w:jc w:val="center"/>
        </w:trPr>
        <w:tc>
          <w:tcPr>
            <w:tcW w:w="2172" w:type="dxa"/>
            <w:shd w:val="clear" w:color="auto" w:fill="auto"/>
          </w:tcPr>
          <w:p w14:paraId="7679631A" w14:textId="77777777" w:rsidR="006878E2" w:rsidRPr="001D386E" w:rsidRDefault="006878E2" w:rsidP="001F4004">
            <w:pPr>
              <w:pStyle w:val="TAH"/>
              <w:rPr>
                <w:rFonts w:cs="Arial"/>
              </w:rPr>
            </w:pPr>
            <w:r w:rsidRPr="001D386E">
              <w:rPr>
                <w:rFonts w:cs="Arial"/>
              </w:rPr>
              <w:t>Channel bandwidth</w:t>
            </w:r>
          </w:p>
        </w:tc>
        <w:tc>
          <w:tcPr>
            <w:tcW w:w="2139" w:type="dxa"/>
            <w:shd w:val="clear" w:color="auto" w:fill="auto"/>
          </w:tcPr>
          <w:p w14:paraId="29DBDC0D" w14:textId="77777777" w:rsidR="006878E2" w:rsidRPr="001D386E" w:rsidRDefault="006878E2" w:rsidP="001F4004">
            <w:pPr>
              <w:pStyle w:val="TAH"/>
              <w:rPr>
                <w:rFonts w:cs="Arial"/>
              </w:rPr>
            </w:pPr>
            <w:r w:rsidRPr="001D386E">
              <w:rPr>
                <w:rFonts w:cs="Arial"/>
              </w:rPr>
              <w:t>MPR for SSSS (dB)</w:t>
            </w:r>
          </w:p>
        </w:tc>
      </w:tr>
      <w:tr w:rsidR="006878E2" w:rsidRPr="001D386E" w14:paraId="08A5914B" w14:textId="77777777" w:rsidTr="001F4004">
        <w:trPr>
          <w:jc w:val="center"/>
        </w:trPr>
        <w:tc>
          <w:tcPr>
            <w:tcW w:w="2172" w:type="dxa"/>
            <w:shd w:val="clear" w:color="auto" w:fill="auto"/>
          </w:tcPr>
          <w:p w14:paraId="7104E9F4" w14:textId="77777777" w:rsidR="006878E2" w:rsidRPr="001D386E" w:rsidRDefault="006878E2" w:rsidP="001F4004">
            <w:pPr>
              <w:pStyle w:val="TAC"/>
              <w:rPr>
                <w:rFonts w:cs="Arial"/>
              </w:rPr>
            </w:pPr>
            <w:r w:rsidRPr="001D386E">
              <w:rPr>
                <w:rFonts w:cs="Arial"/>
              </w:rPr>
              <w:t>1.4 MHz</w:t>
            </w:r>
          </w:p>
        </w:tc>
        <w:tc>
          <w:tcPr>
            <w:tcW w:w="2139" w:type="dxa"/>
            <w:shd w:val="clear" w:color="auto" w:fill="auto"/>
          </w:tcPr>
          <w:p w14:paraId="64902342" w14:textId="77777777" w:rsidR="006878E2" w:rsidRPr="001D386E" w:rsidRDefault="006878E2" w:rsidP="001F4004">
            <w:pPr>
              <w:pStyle w:val="TAC"/>
              <w:rPr>
                <w:rFonts w:cs="Arial"/>
              </w:rPr>
            </w:pPr>
          </w:p>
        </w:tc>
      </w:tr>
      <w:tr w:rsidR="006878E2" w:rsidRPr="001D386E" w14:paraId="3E35D8BC" w14:textId="77777777" w:rsidTr="001F4004">
        <w:trPr>
          <w:jc w:val="center"/>
        </w:trPr>
        <w:tc>
          <w:tcPr>
            <w:tcW w:w="2172" w:type="dxa"/>
            <w:shd w:val="clear" w:color="auto" w:fill="auto"/>
          </w:tcPr>
          <w:p w14:paraId="52C39674" w14:textId="77777777" w:rsidR="006878E2" w:rsidRPr="001D386E" w:rsidRDefault="006878E2" w:rsidP="001F4004">
            <w:pPr>
              <w:pStyle w:val="TAC"/>
              <w:rPr>
                <w:rFonts w:cs="Arial"/>
              </w:rPr>
            </w:pPr>
            <w:r w:rsidRPr="001D386E">
              <w:rPr>
                <w:rFonts w:cs="Arial"/>
              </w:rPr>
              <w:t>3.0 MHz</w:t>
            </w:r>
          </w:p>
        </w:tc>
        <w:tc>
          <w:tcPr>
            <w:tcW w:w="2139" w:type="dxa"/>
            <w:shd w:val="clear" w:color="auto" w:fill="auto"/>
          </w:tcPr>
          <w:p w14:paraId="346FC06D" w14:textId="77777777" w:rsidR="006878E2" w:rsidRPr="001D386E" w:rsidRDefault="006878E2" w:rsidP="001F4004">
            <w:pPr>
              <w:pStyle w:val="TAC"/>
              <w:rPr>
                <w:rFonts w:cs="Arial"/>
              </w:rPr>
            </w:pPr>
          </w:p>
        </w:tc>
      </w:tr>
      <w:tr w:rsidR="006878E2" w:rsidRPr="001D386E" w14:paraId="62477B59" w14:textId="77777777" w:rsidTr="001F4004">
        <w:trPr>
          <w:jc w:val="center"/>
        </w:trPr>
        <w:tc>
          <w:tcPr>
            <w:tcW w:w="2172" w:type="dxa"/>
            <w:shd w:val="clear" w:color="auto" w:fill="auto"/>
          </w:tcPr>
          <w:p w14:paraId="32C8748C" w14:textId="77777777" w:rsidR="006878E2" w:rsidRPr="001D386E" w:rsidRDefault="006878E2" w:rsidP="001F4004">
            <w:pPr>
              <w:pStyle w:val="TAC"/>
              <w:rPr>
                <w:rFonts w:cs="Arial"/>
              </w:rPr>
            </w:pPr>
            <w:r w:rsidRPr="001D386E">
              <w:rPr>
                <w:rFonts w:cs="Arial"/>
              </w:rPr>
              <w:t>5.0 MHz</w:t>
            </w:r>
          </w:p>
        </w:tc>
        <w:tc>
          <w:tcPr>
            <w:tcW w:w="2139" w:type="dxa"/>
            <w:shd w:val="clear" w:color="auto" w:fill="auto"/>
          </w:tcPr>
          <w:p w14:paraId="4F2BE6F1" w14:textId="77777777" w:rsidR="006878E2" w:rsidRPr="001D386E" w:rsidRDefault="006878E2" w:rsidP="001F4004">
            <w:pPr>
              <w:pStyle w:val="TAC"/>
              <w:rPr>
                <w:rFonts w:cs="Arial"/>
              </w:rPr>
            </w:pPr>
            <w:r w:rsidRPr="001D386E">
              <w:rPr>
                <w:rFonts w:cs="Arial"/>
              </w:rPr>
              <w:t>≤ 4</w:t>
            </w:r>
          </w:p>
        </w:tc>
      </w:tr>
      <w:tr w:rsidR="006878E2" w:rsidRPr="001D386E" w14:paraId="0942FB76" w14:textId="77777777" w:rsidTr="001F4004">
        <w:trPr>
          <w:jc w:val="center"/>
        </w:trPr>
        <w:tc>
          <w:tcPr>
            <w:tcW w:w="2172" w:type="dxa"/>
            <w:shd w:val="clear" w:color="auto" w:fill="auto"/>
          </w:tcPr>
          <w:p w14:paraId="6B53F054" w14:textId="77777777" w:rsidR="006878E2" w:rsidRPr="001D386E" w:rsidRDefault="006878E2" w:rsidP="001F4004">
            <w:pPr>
              <w:pStyle w:val="TAC"/>
              <w:rPr>
                <w:rFonts w:cs="Arial"/>
              </w:rPr>
            </w:pPr>
            <w:r w:rsidRPr="001D386E">
              <w:rPr>
                <w:rFonts w:cs="Arial"/>
              </w:rPr>
              <w:t>10 MHz</w:t>
            </w:r>
          </w:p>
        </w:tc>
        <w:tc>
          <w:tcPr>
            <w:tcW w:w="2139" w:type="dxa"/>
            <w:shd w:val="clear" w:color="auto" w:fill="auto"/>
          </w:tcPr>
          <w:p w14:paraId="0E37AF0B" w14:textId="77777777" w:rsidR="006878E2" w:rsidRPr="001D386E" w:rsidRDefault="006878E2" w:rsidP="001F4004">
            <w:pPr>
              <w:pStyle w:val="TAC"/>
              <w:rPr>
                <w:rFonts w:cs="Arial"/>
              </w:rPr>
            </w:pPr>
            <w:r w:rsidRPr="001D386E">
              <w:rPr>
                <w:rFonts w:cs="Arial"/>
              </w:rPr>
              <w:t>≤ 4</w:t>
            </w:r>
          </w:p>
        </w:tc>
      </w:tr>
      <w:tr w:rsidR="006878E2" w:rsidRPr="001D386E" w14:paraId="74940A84" w14:textId="77777777" w:rsidTr="001F4004">
        <w:trPr>
          <w:jc w:val="center"/>
        </w:trPr>
        <w:tc>
          <w:tcPr>
            <w:tcW w:w="2172" w:type="dxa"/>
            <w:shd w:val="clear" w:color="auto" w:fill="auto"/>
          </w:tcPr>
          <w:p w14:paraId="69B595C3" w14:textId="77777777" w:rsidR="006878E2" w:rsidRPr="001D386E" w:rsidRDefault="006878E2" w:rsidP="001F4004">
            <w:pPr>
              <w:pStyle w:val="TAC"/>
              <w:rPr>
                <w:rFonts w:cs="Arial"/>
              </w:rPr>
            </w:pPr>
            <w:r w:rsidRPr="001D386E">
              <w:rPr>
                <w:rFonts w:cs="Arial"/>
              </w:rPr>
              <w:t>15 MHz</w:t>
            </w:r>
          </w:p>
        </w:tc>
        <w:tc>
          <w:tcPr>
            <w:tcW w:w="2139" w:type="dxa"/>
            <w:shd w:val="clear" w:color="auto" w:fill="auto"/>
          </w:tcPr>
          <w:p w14:paraId="763F4702" w14:textId="77777777" w:rsidR="006878E2" w:rsidRPr="001D386E" w:rsidRDefault="006878E2" w:rsidP="001F4004">
            <w:pPr>
              <w:pStyle w:val="TAC"/>
              <w:rPr>
                <w:rFonts w:cs="Arial"/>
              </w:rPr>
            </w:pPr>
            <w:r w:rsidRPr="001D386E">
              <w:rPr>
                <w:rFonts w:cs="Arial"/>
              </w:rPr>
              <w:t>≤ 4</w:t>
            </w:r>
          </w:p>
        </w:tc>
      </w:tr>
      <w:tr w:rsidR="006878E2" w:rsidRPr="001D386E" w14:paraId="62946EE6" w14:textId="77777777" w:rsidTr="001F4004">
        <w:trPr>
          <w:jc w:val="center"/>
        </w:trPr>
        <w:tc>
          <w:tcPr>
            <w:tcW w:w="2172" w:type="dxa"/>
            <w:shd w:val="clear" w:color="auto" w:fill="auto"/>
          </w:tcPr>
          <w:p w14:paraId="6E644E48" w14:textId="77777777" w:rsidR="006878E2" w:rsidRPr="001D386E" w:rsidRDefault="006878E2" w:rsidP="001F4004">
            <w:pPr>
              <w:pStyle w:val="TAC"/>
              <w:rPr>
                <w:rFonts w:cs="Arial"/>
              </w:rPr>
            </w:pPr>
            <w:r w:rsidRPr="001D386E">
              <w:rPr>
                <w:rFonts w:cs="Arial"/>
              </w:rPr>
              <w:t>20 MHz</w:t>
            </w:r>
          </w:p>
        </w:tc>
        <w:tc>
          <w:tcPr>
            <w:tcW w:w="2139" w:type="dxa"/>
            <w:shd w:val="clear" w:color="auto" w:fill="auto"/>
          </w:tcPr>
          <w:p w14:paraId="191C0264" w14:textId="77777777" w:rsidR="006878E2" w:rsidRPr="001D386E" w:rsidRDefault="006878E2" w:rsidP="001F4004">
            <w:pPr>
              <w:pStyle w:val="TAC"/>
              <w:rPr>
                <w:rFonts w:cs="Arial"/>
              </w:rPr>
            </w:pPr>
            <w:r w:rsidRPr="001D386E">
              <w:rPr>
                <w:rFonts w:cs="Arial"/>
              </w:rPr>
              <w:t>≤ 4</w:t>
            </w:r>
          </w:p>
        </w:tc>
      </w:tr>
    </w:tbl>
    <w:p w14:paraId="736F4CB6" w14:textId="77777777" w:rsidR="006878E2" w:rsidRPr="001D386E" w:rsidRDefault="006878E2" w:rsidP="006878E2"/>
    <w:p w14:paraId="6471D3B0" w14:textId="0FDED62F" w:rsidR="00F872E1" w:rsidRDefault="006878E2" w:rsidP="006878E2">
      <w:pPr>
        <w:rPr>
          <w:rFonts w:ascii="Arial" w:hAnsi="Arial"/>
          <w:noProof/>
          <w:color w:val="FF0000"/>
          <w:sz w:val="28"/>
          <w:szCs w:val="28"/>
          <w:lang w:eastAsia="ja-JP"/>
        </w:rPr>
      </w:pPr>
      <w:r w:rsidRPr="001D386E">
        <w:t xml:space="preserve">When UE is configured for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and E-UTRA uplink transmissions for inter-band E-UTRA </w:t>
      </w:r>
      <w:proofErr w:type="spellStart"/>
      <w:r w:rsidRPr="001D386E">
        <w:t>ProSe</w:t>
      </w:r>
      <w:proofErr w:type="spellEnd"/>
      <w:r w:rsidRPr="001D386E">
        <w:t xml:space="preserve"> / E-UTRA bands specified in Table 5.5D-2</w:t>
      </w:r>
      <w:r w:rsidRPr="001D386E">
        <w:rPr>
          <w:rFonts w:cs="v5.0.0"/>
        </w:rPr>
        <w:t xml:space="preserve">, the requirements in subclause 6.2.3D apply for </w:t>
      </w:r>
      <w:proofErr w:type="spellStart"/>
      <w:r w:rsidRPr="001D386E">
        <w:rPr>
          <w:rFonts w:cs="v5.0.0"/>
        </w:rPr>
        <w:t>ProSe</w:t>
      </w:r>
      <w:proofErr w:type="spellEnd"/>
      <w:r w:rsidRPr="001D386E">
        <w:rPr>
          <w:rFonts w:cs="v5.0.0"/>
        </w:rPr>
        <w:t xml:space="preserve"> transmission and the requirements in subclause 6.2.3 apply for uplink transmission.</w:t>
      </w:r>
    </w:p>
    <w:p w14:paraId="17FEC7D7" w14:textId="244532B0" w:rsidR="003E4BF5" w:rsidRDefault="003E4BF5"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63788A97" w14:textId="77777777" w:rsidR="006878E2" w:rsidRPr="001D386E" w:rsidRDefault="006878E2" w:rsidP="006878E2">
      <w:pPr>
        <w:pStyle w:val="Heading3"/>
      </w:pPr>
      <w:r w:rsidRPr="001D386E">
        <w:t>6.2.5</w:t>
      </w:r>
      <w:r w:rsidRPr="001D386E">
        <w:tab/>
        <w:t>Configured transmitted power</w:t>
      </w:r>
    </w:p>
    <w:p w14:paraId="2269B9EB" w14:textId="77777777" w:rsidR="006878E2" w:rsidRPr="001D386E" w:rsidRDefault="006878E2" w:rsidP="006878E2">
      <w:pPr>
        <w:rPr>
          <w:lang w:bidi="bn-IN"/>
        </w:rPr>
      </w:pPr>
      <w:r w:rsidRPr="001D386E">
        <w:t>The UE is allowed to set its configured maximum output power</w:t>
      </w:r>
      <w:r w:rsidRPr="001D386E">
        <w:rPr>
          <w:lang w:bidi="bn-IN"/>
        </w:rPr>
        <w:t xml:space="preserve">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for serving cell </w:t>
      </w:r>
      <w:r w:rsidRPr="001D386E">
        <w:rPr>
          <w:rFonts w:cs="Vrinda"/>
          <w:i/>
          <w:lang w:bidi="bn-IN"/>
        </w:rPr>
        <w:t>c</w:t>
      </w:r>
      <w:r w:rsidRPr="001D386E">
        <w:t xml:space="preserve">. </w:t>
      </w:r>
      <w:r w:rsidRPr="001D386E">
        <w:rPr>
          <w:lang w:bidi="bn-IN"/>
        </w:rPr>
        <w:t xml:space="preserve">The configured maximum output power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is set within the following bounds:</w:t>
      </w:r>
    </w:p>
    <w:p w14:paraId="4D0E37E6" w14:textId="77777777" w:rsidR="006878E2" w:rsidRPr="001D386E" w:rsidRDefault="006878E2" w:rsidP="006878E2">
      <w:pPr>
        <w:rPr>
          <w:lang w:bidi="bn-IN"/>
        </w:rPr>
      </w:pP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i/>
          <w:vertAlign w:val="subscript"/>
          <w:lang w:bidi="bn-IN"/>
        </w:rPr>
        <w:t>c</w:t>
      </w:r>
      <w:proofErr w:type="spellEnd"/>
      <w:proofErr w:type="gramEnd"/>
      <w:r w:rsidRPr="001D386E">
        <w:rPr>
          <w:lang w:bidi="bn-IN"/>
        </w:rPr>
        <w:t xml:space="preserve"> ≤  </w:t>
      </w:r>
      <w:proofErr w:type="spellStart"/>
      <w:r w:rsidRPr="001D386E">
        <w:rPr>
          <w:lang w:bidi="bn-IN"/>
        </w:rPr>
        <w:t>P</w:t>
      </w:r>
      <w:r w:rsidRPr="001D386E">
        <w:rPr>
          <w:vertAlign w:val="subscript"/>
          <w:lang w:bidi="bn-IN"/>
        </w:rPr>
        <w:t>CMAX,</w:t>
      </w:r>
      <w:r w:rsidRPr="001D386E">
        <w:rPr>
          <w:i/>
          <w:vertAlign w:val="subscript"/>
          <w:lang w:bidi="bn-IN"/>
        </w:rPr>
        <w:t>c</w:t>
      </w:r>
      <w:proofErr w:type="spellEnd"/>
      <w:r w:rsidRPr="001D386E">
        <w:rPr>
          <w:vertAlign w:val="subscript"/>
          <w:lang w:bidi="bn-IN"/>
        </w:rPr>
        <w:t xml:space="preserve"> </w:t>
      </w:r>
      <w:r w:rsidRPr="001D386E">
        <w:rPr>
          <w:lang w:bidi="bn-IN"/>
        </w:rPr>
        <w:t xml:space="preserve"> ≤  </w:t>
      </w:r>
      <w:proofErr w:type="spellStart"/>
      <w:r w:rsidRPr="001D386E">
        <w:rPr>
          <w:lang w:bidi="bn-IN"/>
        </w:rPr>
        <w:t>P</w:t>
      </w:r>
      <w:r w:rsidRPr="001D386E">
        <w:rPr>
          <w:vertAlign w:val="subscript"/>
          <w:lang w:bidi="bn-IN"/>
        </w:rPr>
        <w:t>CMAX_H,</w:t>
      </w:r>
      <w:r w:rsidRPr="001D386E">
        <w:rPr>
          <w:i/>
          <w:vertAlign w:val="subscript"/>
          <w:lang w:bidi="bn-IN"/>
        </w:rPr>
        <w:t>c</w:t>
      </w:r>
      <w:proofErr w:type="spellEnd"/>
      <w:r w:rsidRPr="001D386E">
        <w:rPr>
          <w:lang w:bidi="bn-IN"/>
        </w:rPr>
        <w:t xml:space="preserve"> with</w:t>
      </w:r>
    </w:p>
    <w:p w14:paraId="35834FFE" w14:textId="77777777" w:rsidR="006878E2" w:rsidRPr="001D386E" w:rsidRDefault="006878E2" w:rsidP="006878E2">
      <w:pPr>
        <w:pStyle w:val="EQ"/>
        <w:rPr>
          <w:noProof w:val="0"/>
          <w:lang w:bidi="bn-IN"/>
        </w:rPr>
      </w:pPr>
      <w:r w:rsidRPr="001D386E">
        <w:rPr>
          <w:noProof w:val="0"/>
          <w:lang w:bidi="bn-IN"/>
        </w:rPr>
        <w:tab/>
      </w: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L</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vertAlign w:val="subscript"/>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w:t>
      </w:r>
      <w:r w:rsidRPr="001D386E">
        <w:t>ΔP</w:t>
      </w:r>
      <w:r w:rsidRPr="001D386E">
        <w:rPr>
          <w:vertAlign w:val="subscript"/>
        </w:rPr>
        <w:t>PowerClass</w:t>
      </w:r>
      <w:r w:rsidRPr="001D386E">
        <w:t>)</w:t>
      </w:r>
      <w:r w:rsidRPr="001D386E">
        <w:rPr>
          <w:noProof w:val="0"/>
          <w:lang w:bidi="bn-IN"/>
        </w:rPr>
        <w:t xml:space="preserve"> – MAX(</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 A-</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rFonts w:cs="Vrinda"/>
          <w:noProof w:val="0"/>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w:t>
      </w:r>
    </w:p>
    <w:p w14:paraId="09A08A29" w14:textId="77777777" w:rsidR="006878E2" w:rsidRPr="001D386E" w:rsidRDefault="006878E2" w:rsidP="006878E2">
      <w:pPr>
        <w:pStyle w:val="EQ"/>
        <w:rPr>
          <w:noProof w:val="0"/>
          <w:lang w:bidi="bn-IN"/>
        </w:rPr>
      </w:pPr>
      <w:r w:rsidRPr="001D386E">
        <w:rPr>
          <w:noProof w:val="0"/>
          <w:lang w:bidi="bn-IN"/>
        </w:rPr>
        <w:tab/>
      </w: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H</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t xml:space="preserve"> </w:t>
      </w:r>
      <w:r w:rsidRPr="001D386E">
        <w:rPr>
          <w:noProof w:val="0"/>
          <w:lang w:bidi="bn-IN"/>
        </w:rPr>
        <w:t xml:space="preserve">– </w:t>
      </w:r>
      <w:r w:rsidRPr="001D386E">
        <w:t>ΔP</w:t>
      </w:r>
      <w:r w:rsidRPr="001D386E">
        <w:rPr>
          <w:vertAlign w:val="subscript"/>
        </w:rPr>
        <w:t>PowerClass</w:t>
      </w:r>
      <w:r w:rsidRPr="001D386E">
        <w:rPr>
          <w:noProof w:val="0"/>
          <w:lang w:bidi="bn-IN"/>
        </w:rPr>
        <w:t>}</w:t>
      </w:r>
    </w:p>
    <w:p w14:paraId="6EE0F3ED" w14:textId="77777777" w:rsidR="006878E2" w:rsidRPr="001D386E" w:rsidRDefault="006878E2" w:rsidP="006878E2">
      <w:pPr>
        <w:rPr>
          <w:lang w:bidi="bn-IN"/>
        </w:rPr>
      </w:pPr>
      <w:proofErr w:type="gramStart"/>
      <w:r w:rsidRPr="001D386E">
        <w:rPr>
          <w:lang w:bidi="bn-IN"/>
        </w:rPr>
        <w:t>where</w:t>
      </w:r>
      <w:proofErr w:type="gramEnd"/>
    </w:p>
    <w:p w14:paraId="46FAAB4E" w14:textId="77777777" w:rsidR="006878E2" w:rsidRPr="001D386E" w:rsidRDefault="006878E2" w:rsidP="006878E2">
      <w:pPr>
        <w:pStyle w:val="B10"/>
        <w:rPr>
          <w:lang w:bidi="bn-IN"/>
        </w:rPr>
      </w:pPr>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is the value given by IE </w:t>
      </w:r>
      <w:r w:rsidRPr="001D386E">
        <w:rPr>
          <w:i/>
          <w:lang w:bidi="bn-IN"/>
        </w:rPr>
        <w:t>P-Max</w:t>
      </w:r>
      <w:r w:rsidRPr="001D386E">
        <w:rPr>
          <w:lang w:bidi="bn-IN"/>
        </w:rPr>
        <w:t xml:space="preserve"> for serving cell </w:t>
      </w:r>
      <w:r w:rsidRPr="001D386E">
        <w:rPr>
          <w:i/>
          <w:lang w:bidi="bn-IN"/>
        </w:rPr>
        <w:t>c,</w:t>
      </w:r>
      <w:r w:rsidRPr="001D386E">
        <w:rPr>
          <w:lang w:bidi="bn-IN"/>
        </w:rPr>
        <w:t xml:space="preserve"> defined in [7];</w:t>
      </w:r>
    </w:p>
    <w:p w14:paraId="198AB1DF" w14:textId="77777777" w:rsidR="006878E2" w:rsidRPr="001D386E" w:rsidRDefault="006878E2" w:rsidP="006878E2">
      <w:pPr>
        <w:pStyle w:val="B10"/>
        <w:rPr>
          <w:lang w:bidi="bn-IN"/>
        </w:rPr>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6.2.2-1 without taking into account the tolerance specified in the </w:t>
      </w:r>
      <w:r w:rsidRPr="001D386E" w:rsidDel="00A6410D">
        <w:rPr>
          <w:lang w:bidi="bn-IN"/>
        </w:rPr>
        <w:t>T</w:t>
      </w:r>
      <w:r w:rsidRPr="001D386E">
        <w:rPr>
          <w:lang w:bidi="bn-IN"/>
        </w:rPr>
        <w:t>able 6.2.2-</w:t>
      </w:r>
      <w:proofErr w:type="gramStart"/>
      <w:r w:rsidRPr="001D386E">
        <w:rPr>
          <w:lang w:bidi="bn-IN"/>
        </w:rPr>
        <w:t>1;</w:t>
      </w:r>
      <w:proofErr w:type="gramEnd"/>
    </w:p>
    <w:p w14:paraId="78D66604" w14:textId="6779BAB3" w:rsidR="006878E2" w:rsidRDefault="006878E2" w:rsidP="006878E2">
      <w:pPr>
        <w:pStyle w:val="B10"/>
        <w:rPr>
          <w:ins w:id="6" w:author="James Wang" w:date="2023-02-02T16:16:00Z"/>
          <w:lang w:bidi="bn-IN"/>
        </w:rPr>
      </w:pPr>
      <w:r w:rsidRPr="001D386E">
        <w:rPr>
          <w:lang w:bidi="bn-IN"/>
        </w:rPr>
        <w:t>-</w:t>
      </w:r>
      <w:r w:rsidRPr="001D386E">
        <w:rPr>
          <w:lang w:bidi="bn-IN"/>
        </w:rPr>
        <w:tab/>
      </w:r>
      <w:proofErr w:type="spellStart"/>
      <w:r w:rsidRPr="001D386E">
        <w:t>ΔP</w:t>
      </w:r>
      <w:r w:rsidRPr="001D386E">
        <w:rPr>
          <w:vertAlign w:val="subscript"/>
        </w:rPr>
        <w:t>PowerClass</w:t>
      </w:r>
      <w:proofErr w:type="spellEnd"/>
      <w:r w:rsidRPr="001D386E">
        <w:rPr>
          <w:lang w:bidi="bn-IN"/>
        </w:rPr>
        <w:t xml:space="preserve"> = 3 dB for a power class 2 capable UE operating in Band 41, w</w:t>
      </w:r>
      <w:r w:rsidRPr="001D386E">
        <w:rPr>
          <w:rFonts w:cs="Arial"/>
        </w:rPr>
        <w:t xml:space="preserve">hen </w:t>
      </w:r>
      <w:r w:rsidRPr="001D386E">
        <w:rPr>
          <w:rFonts w:cs="Arial"/>
          <w:i/>
        </w:rPr>
        <w:t>P-max</w:t>
      </w:r>
      <w:r w:rsidRPr="001D386E">
        <w:rPr>
          <w:rFonts w:cs="Arial"/>
        </w:rPr>
        <w:t xml:space="preserve"> of 23 dBm or lower is indicated or if the uplink/downlink configuration is 0 or 6 in the cell; otherwise, </w:t>
      </w:r>
      <w:proofErr w:type="spellStart"/>
      <w:r w:rsidRPr="001D386E">
        <w:t>ΔP</w:t>
      </w:r>
      <w:r w:rsidRPr="001D386E">
        <w:rPr>
          <w:vertAlign w:val="subscript"/>
        </w:rPr>
        <w:t>PowerClass</w:t>
      </w:r>
      <w:proofErr w:type="spellEnd"/>
      <w:r w:rsidRPr="001D386E">
        <w:rPr>
          <w:lang w:bidi="bn-IN"/>
        </w:rPr>
        <w:t xml:space="preserve"> = 0 dB</w:t>
      </w:r>
    </w:p>
    <w:p w14:paraId="43FC5485" w14:textId="78C3AC36" w:rsidR="00687F95" w:rsidRPr="001D386E" w:rsidRDefault="00687F95" w:rsidP="006878E2">
      <w:pPr>
        <w:pStyle w:val="B10"/>
        <w:rPr>
          <w:rFonts w:cs="Arial"/>
        </w:rPr>
      </w:pPr>
      <w:ins w:id="7" w:author="James Wang" w:date="2023-02-02T16:17:00Z">
        <w:r w:rsidRPr="00236B7A">
          <w:rPr>
            <w:lang w:bidi="bn-IN"/>
          </w:rPr>
          <w:t>-</w:t>
        </w:r>
        <w:r w:rsidRPr="00236B7A">
          <w:rPr>
            <w:lang w:bidi="bn-IN"/>
          </w:rPr>
          <w:tab/>
        </w:r>
        <w:proofErr w:type="spellStart"/>
        <w:r w:rsidRPr="00236B7A">
          <w:t>ΔP</w:t>
        </w:r>
        <w:r w:rsidRPr="00236B7A">
          <w:rPr>
            <w:vertAlign w:val="subscript"/>
          </w:rPr>
          <w:t>PowerClass</w:t>
        </w:r>
        <w:proofErr w:type="spellEnd"/>
        <w:r w:rsidRPr="00236B7A">
          <w:rPr>
            <w:lang w:bidi="bn-IN"/>
          </w:rPr>
          <w:t xml:space="preserve"> = </w:t>
        </w:r>
        <w:proofErr w:type="spellStart"/>
        <w:r w:rsidRPr="00236B7A">
          <w:rPr>
            <w:rFonts w:eastAsia="MS Mincho"/>
            <w:lang w:eastAsia="ja-JP" w:bidi="bn-IN"/>
          </w:rPr>
          <w:t>P</w:t>
        </w:r>
        <w:r w:rsidRPr="00236B7A">
          <w:rPr>
            <w:rFonts w:eastAsia="MS Mincho"/>
            <w:vertAlign w:val="subscript"/>
            <w:lang w:eastAsia="ja-JP" w:bidi="bn-IN"/>
          </w:rPr>
          <w:t>PowerClass</w:t>
        </w:r>
        <w:proofErr w:type="spellEnd"/>
        <w:r w:rsidRPr="00236B7A">
          <w:rPr>
            <w:rFonts w:eastAsia="MS Mincho"/>
            <w:lang w:eastAsia="ja-JP" w:bidi="bn-IN"/>
          </w:rPr>
          <w:t xml:space="preserve"> – </w:t>
        </w:r>
        <w:proofErr w:type="spellStart"/>
        <w:r w:rsidRPr="00236B7A">
          <w:rPr>
            <w:rFonts w:eastAsia="MS Mincho"/>
            <w:lang w:eastAsia="ja-JP" w:bidi="bn-IN"/>
          </w:rPr>
          <w:t>P</w:t>
        </w:r>
        <w:r w:rsidRPr="00236B7A">
          <w:rPr>
            <w:rFonts w:eastAsia="MS Mincho"/>
            <w:vertAlign w:val="subscript"/>
            <w:lang w:eastAsia="ja-JP" w:bidi="bn-IN"/>
          </w:rPr>
          <w:t>PowerClass_Default</w:t>
        </w:r>
        <w:proofErr w:type="spellEnd"/>
        <w:r w:rsidRPr="00236B7A">
          <w:rPr>
            <w:lang w:bidi="bn-IN"/>
          </w:rPr>
          <w:t xml:space="preserve"> dB for UE operating in Band </w:t>
        </w:r>
        <w:r>
          <w:rPr>
            <w:lang w:bidi="bn-IN"/>
          </w:rPr>
          <w:t>14</w:t>
        </w:r>
        <w:r w:rsidRPr="00236B7A">
          <w:rPr>
            <w:lang w:bidi="bn-IN"/>
          </w:rPr>
          <w:t>, w</w:t>
        </w:r>
        <w:r w:rsidRPr="00236B7A">
          <w:rPr>
            <w:rFonts w:cs="Arial"/>
          </w:rPr>
          <w:t xml:space="preserve">hen </w:t>
        </w:r>
        <w:r w:rsidRPr="00236B7A">
          <w:rPr>
            <w:rFonts w:cs="Arial"/>
            <w:i/>
          </w:rPr>
          <w:t>P-max</w:t>
        </w:r>
        <w:r w:rsidRPr="00236B7A">
          <w:rPr>
            <w:rFonts w:cs="Arial"/>
          </w:rPr>
          <w:t xml:space="preserve"> of 23 dBm or lower is indicated in the cell; otherwise, </w:t>
        </w:r>
        <w:proofErr w:type="spellStart"/>
        <w:r w:rsidRPr="00236B7A">
          <w:t>ΔP</w:t>
        </w:r>
        <w:r w:rsidRPr="00236B7A">
          <w:rPr>
            <w:vertAlign w:val="subscript"/>
          </w:rPr>
          <w:t>PowerClass</w:t>
        </w:r>
        <w:proofErr w:type="spellEnd"/>
        <w:r w:rsidRPr="00236B7A">
          <w:rPr>
            <w:lang w:bidi="bn-IN"/>
          </w:rPr>
          <w:t xml:space="preserve"> = 0</w:t>
        </w:r>
        <w:r>
          <w:rPr>
            <w:lang w:bidi="bn-IN"/>
          </w:rPr>
          <w:t xml:space="preserve"> </w:t>
        </w:r>
        <w:proofErr w:type="spellStart"/>
        <w:r>
          <w:rPr>
            <w:lang w:bidi="bn-IN"/>
          </w:rPr>
          <w:t>dB.</w:t>
        </w:r>
      </w:ins>
      <w:proofErr w:type="spellEnd"/>
    </w:p>
    <w:p w14:paraId="54149586" w14:textId="77777777" w:rsidR="006878E2" w:rsidRPr="001D386E" w:rsidRDefault="006878E2" w:rsidP="006878E2">
      <w:pPr>
        <w:pStyle w:val="B10"/>
        <w:rPr>
          <w:lang w:bidi="bn-IN"/>
        </w:rPr>
      </w:pPr>
      <w:r w:rsidRPr="001D386E">
        <w:rPr>
          <w:lang w:bidi="bn-IN"/>
        </w:rPr>
        <w:t>-</w:t>
      </w:r>
      <w:r w:rsidRPr="001D386E">
        <w:rPr>
          <w:lang w:bidi="bn-IN"/>
        </w:rPr>
        <w:tab/>
      </w:r>
      <w:proofErr w:type="spellStart"/>
      <w:r w:rsidRPr="001D386E">
        <w:rPr>
          <w:lang w:bidi="bn-IN"/>
        </w:rPr>
        <w:t>MPR</w:t>
      </w:r>
      <w:r w:rsidRPr="001D386E">
        <w:rPr>
          <w:rFonts w:cs="Vrinda"/>
          <w:i/>
          <w:vertAlign w:val="subscript"/>
          <w:lang w:bidi="bn-IN"/>
        </w:rPr>
        <w:t>c</w:t>
      </w:r>
      <w:proofErr w:type="spellEnd"/>
      <w:r w:rsidRPr="001D386E">
        <w:rPr>
          <w:lang w:bidi="bn-IN"/>
        </w:rPr>
        <w:t xml:space="preserve"> and A-</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for serving cell </w:t>
      </w:r>
      <w:proofErr w:type="spellStart"/>
      <w:r w:rsidRPr="001D386E">
        <w:rPr>
          <w:i/>
          <w:lang w:bidi="bn-IN"/>
        </w:rPr>
        <w:t>c</w:t>
      </w:r>
      <w:r w:rsidRPr="001D386E">
        <w:rPr>
          <w:lang w:bidi="bn-IN"/>
        </w:rPr>
        <w:t xml:space="preserve"> are</w:t>
      </w:r>
      <w:proofErr w:type="spellEnd"/>
      <w:r w:rsidRPr="001D386E">
        <w:rPr>
          <w:lang w:bidi="bn-IN"/>
        </w:rPr>
        <w:t xml:space="preserve"> specified in subclause 6.2.3 and subclause 6.2.4, </w:t>
      </w:r>
      <w:proofErr w:type="gramStart"/>
      <w:r w:rsidRPr="001D386E">
        <w:rPr>
          <w:lang w:bidi="bn-IN"/>
        </w:rPr>
        <w:t>respectively;</w:t>
      </w:r>
      <w:proofErr w:type="gramEnd"/>
    </w:p>
    <w:p w14:paraId="34B9091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6.2.5-2; </w:t>
      </w:r>
      <w:r w:rsidRPr="001D386E">
        <w:rPr>
          <w:rFonts w:ascii="Symbol" w:hAnsi="Symbol"/>
          <w:lang w:bidi="bn-IN"/>
        </w:rPr>
        <w:t></w:t>
      </w:r>
      <w:proofErr w:type="spellStart"/>
      <w:r w:rsidRPr="001D386E">
        <w:rPr>
          <w:iCs/>
          <w:lang w:bidi="bn-IN"/>
        </w:rPr>
        <w:t>T</w:t>
      </w:r>
      <w:r w:rsidRPr="001D386E">
        <w:rPr>
          <w:iCs/>
          <w:vertAlign w:val="subscript"/>
          <w:lang w:bidi="bn-IN"/>
        </w:rPr>
        <w:t>IB,c</w:t>
      </w:r>
      <w:proofErr w:type="spellEnd"/>
      <w:r w:rsidRPr="001D386E">
        <w:rPr>
          <w:iCs/>
          <w:lang w:bidi="bn-IN"/>
        </w:rPr>
        <w:t xml:space="preserve"> = 0 dB otherwise</w:t>
      </w:r>
      <w:r w:rsidRPr="001D386E">
        <w:rPr>
          <w:lang w:bidi="bn-IN"/>
        </w:rPr>
        <w:t>;</w:t>
      </w:r>
    </w:p>
    <w:p w14:paraId="399DFE1C"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1.5 dB when NOTE 2 in Table 6.2.2-1 applies;</w:t>
      </w:r>
    </w:p>
    <w:p w14:paraId="7D2A5AB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0 dB when NOTE 2 in Table 6.2.2-1 does not apply;</w:t>
      </w:r>
    </w:p>
    <w:p w14:paraId="5CE67FC2"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vertAlign w:val="subscript"/>
          <w:lang w:bidi="bn-IN"/>
        </w:rPr>
        <w:t xml:space="preserve"> </w:t>
      </w:r>
      <w:r w:rsidRPr="001D386E">
        <w:rPr>
          <w:lang w:bidi="bn-IN"/>
        </w:rPr>
        <w:t xml:space="preserve">= 0.1 dB when the UE supports </w:t>
      </w:r>
      <w:proofErr w:type="spellStart"/>
      <w:r w:rsidRPr="001D386E">
        <w:rPr>
          <w:lang w:bidi="bn-IN"/>
        </w:rPr>
        <w:t>ProSe</w:t>
      </w:r>
      <w:proofErr w:type="spellEnd"/>
      <w:r w:rsidRPr="001D386E">
        <w:rPr>
          <w:lang w:bidi="bn-IN"/>
        </w:rPr>
        <w:t xml:space="preserve"> Direct Discovery and/or </w:t>
      </w:r>
      <w:proofErr w:type="spellStart"/>
      <w:r w:rsidRPr="001D386E">
        <w:rPr>
          <w:lang w:bidi="bn-IN"/>
        </w:rPr>
        <w:t>ProSe</w:t>
      </w:r>
      <w:proofErr w:type="spellEnd"/>
      <w:r w:rsidRPr="001D386E">
        <w:rPr>
          <w:lang w:bidi="bn-IN"/>
        </w:rPr>
        <w:t xml:space="preserve"> Direct Communication on the corresponding E-UTRA </w:t>
      </w:r>
      <w:proofErr w:type="spellStart"/>
      <w:r w:rsidRPr="001D386E">
        <w:rPr>
          <w:lang w:bidi="bn-IN"/>
        </w:rPr>
        <w:t>ProSe</w:t>
      </w:r>
      <w:proofErr w:type="spellEnd"/>
      <w:r w:rsidRPr="001D386E">
        <w:rPr>
          <w:lang w:bidi="bn-IN"/>
        </w:rPr>
        <w:t xml:space="preserve"> band; </w:t>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 0 dB otherwise.</w:t>
      </w:r>
    </w:p>
    <w:p w14:paraId="11C023B3" w14:textId="0E26CD84" w:rsidR="006878E2" w:rsidRPr="001D386E" w:rsidRDefault="006878E2" w:rsidP="006878E2">
      <w:pPr>
        <w:pStyle w:val="B10"/>
        <w:rPr>
          <w:lang w:bidi="bn-IN"/>
        </w:rPr>
      </w:pPr>
      <w:r w:rsidRPr="001D386E">
        <w:rPr>
          <w:rFonts w:eastAsia="MS Mincho"/>
          <w:lang w:eastAsia="ja-JP" w:bidi="bn-IN"/>
        </w:rPr>
        <w:t>-</w:t>
      </w:r>
      <w:r w:rsidRPr="001D386E">
        <w:rPr>
          <w:rFonts w:eastAsia="MS Mincho"/>
          <w:lang w:eastAsia="ja-JP" w:bidi="bn-IN"/>
        </w:rPr>
        <w:tab/>
        <w:t xml:space="preserve">For a power class </w:t>
      </w:r>
      <w:r w:rsidRPr="001D386E">
        <w:rPr>
          <w:rFonts w:eastAsia="MS Mincho" w:hint="eastAsia"/>
          <w:lang w:eastAsia="ja-JP" w:bidi="bn-IN"/>
        </w:rPr>
        <w:t>higher than default UE power class</w:t>
      </w:r>
      <w:r w:rsidRPr="001D386E">
        <w:rPr>
          <w:rFonts w:eastAsia="MS Mincho"/>
          <w:lang w:eastAsia="ja-JP" w:bidi="bn-IN"/>
        </w:rPr>
        <w:t xml:space="preserve"> capable UE</w:t>
      </w:r>
      <w:ins w:id="8" w:author="James Wang" w:date="2023-02-02T16:17:00Z">
        <w:r w:rsidR="00687F95">
          <w:rPr>
            <w:rFonts w:eastAsia="MS Mincho"/>
            <w:lang w:eastAsia="ja-JP" w:bidi="bn-IN"/>
          </w:rPr>
          <w:t xml:space="preserve"> except for operating in Band 14 and Band 41</w:t>
        </w:r>
      </w:ins>
      <w:r w:rsidRPr="001D386E">
        <w:rPr>
          <w:rFonts w:eastAsia="MS Mincho"/>
          <w:lang w:eastAsia="ja-JP" w:bidi="bn-IN"/>
        </w:rPr>
        <w:t>, </w:t>
      </w:r>
      <w:proofErr w:type="spellStart"/>
      <w:r w:rsidRPr="001D386E">
        <w:rPr>
          <w:rFonts w:eastAsia="MS Mincho"/>
          <w:lang w:eastAsia="ja-JP" w:bidi="bn-IN"/>
        </w:rPr>
        <w:t>ΔP</w:t>
      </w:r>
      <w:r w:rsidRPr="001D386E">
        <w:rPr>
          <w:rFonts w:eastAsia="MS Mincho"/>
          <w:vertAlign w:val="subscript"/>
          <w:lang w:eastAsia="ja-JP" w:bidi="bn-IN"/>
        </w:rPr>
        <w:t>PowerClass</w:t>
      </w:r>
      <w:proofErr w:type="spellEnd"/>
      <w:r w:rsidRPr="001D386E">
        <w:rPr>
          <w:rFonts w:eastAsia="MS Mincho"/>
          <w:lang w:eastAsia="ja-JP" w:bidi="bn-IN"/>
        </w:rPr>
        <w:t xml:space="preserve"> = </w:t>
      </w:r>
      <w:proofErr w:type="spellStart"/>
      <w:r w:rsidRPr="001D386E">
        <w:rPr>
          <w:rFonts w:eastAsia="MS Mincho"/>
          <w:lang w:eastAsia="ja-JP" w:bidi="bn-IN"/>
        </w:rPr>
        <w:t>P</w:t>
      </w:r>
      <w:r w:rsidRPr="001D386E">
        <w:rPr>
          <w:rFonts w:eastAsia="MS Mincho"/>
          <w:vertAlign w:val="subscript"/>
          <w:lang w:eastAsia="ja-JP" w:bidi="bn-IN"/>
        </w:rPr>
        <w:t>PowerClass</w:t>
      </w:r>
      <w:proofErr w:type="spellEnd"/>
      <w:r w:rsidRPr="001D386E">
        <w:rPr>
          <w:rFonts w:eastAsia="MS Mincho"/>
          <w:lang w:eastAsia="ja-JP" w:bidi="bn-IN"/>
        </w:rPr>
        <w:t xml:space="preserve"> – </w:t>
      </w:r>
      <w:proofErr w:type="spellStart"/>
      <w:r w:rsidRPr="001D386E">
        <w:rPr>
          <w:rFonts w:eastAsia="MS Mincho"/>
          <w:lang w:eastAsia="ja-JP" w:bidi="bn-IN"/>
        </w:rPr>
        <w:t>P</w:t>
      </w:r>
      <w:r w:rsidRPr="001D386E">
        <w:rPr>
          <w:rFonts w:eastAsia="MS Mincho"/>
          <w:vertAlign w:val="subscript"/>
          <w:lang w:eastAsia="ja-JP" w:bidi="bn-IN"/>
        </w:rPr>
        <w:t>PowerClass_Default</w:t>
      </w:r>
      <w:proofErr w:type="spellEnd"/>
      <w:r w:rsidRPr="001D386E">
        <w:rPr>
          <w:rFonts w:eastAsia="MS Mincho"/>
          <w:lang w:eastAsia="ja-JP" w:bidi="bn-IN"/>
        </w:rPr>
        <w:t xml:space="preserve"> dB, when the band is a TDD band </w:t>
      </w:r>
      <w:r w:rsidRPr="001D386E">
        <w:rPr>
          <w:rFonts w:eastAsia="MS Mincho" w:hint="eastAsia"/>
          <w:lang w:eastAsia="ja-JP" w:bidi="bn-IN"/>
        </w:rPr>
        <w:t>whose</w:t>
      </w:r>
      <w:r w:rsidRPr="001D386E">
        <w:rPr>
          <w:rFonts w:eastAsia="MS Mincho"/>
          <w:lang w:eastAsia="ja-JP" w:bidi="bn-IN"/>
        </w:rPr>
        <w:t xml:space="preserve"> frame configuration is 0 or 6</w:t>
      </w:r>
      <w:r w:rsidRPr="001D386E">
        <w:rPr>
          <w:rFonts w:eastAsia="MS Mincho" w:hint="eastAsia"/>
          <w:lang w:eastAsia="ja-JP" w:bidi="bn-IN"/>
        </w:rPr>
        <w:t xml:space="preserve">; or </w:t>
      </w:r>
      <w:r w:rsidRPr="001D386E">
        <w:rPr>
          <w:rFonts w:eastAsia="MS Mincho"/>
          <w:lang w:eastAsia="ja-JP" w:bidi="bn-IN"/>
        </w:rPr>
        <w:t>P-m</w:t>
      </w:r>
      <w:r w:rsidRPr="001D386E">
        <w:rPr>
          <w:rFonts w:eastAsia="MS Mincho"/>
          <w:i/>
          <w:iCs/>
          <w:lang w:eastAsia="ja-JP" w:bidi="bn-IN"/>
        </w:rPr>
        <w:t>ax</w:t>
      </w:r>
      <w:r w:rsidRPr="001D386E">
        <w:rPr>
          <w:rFonts w:eastAsia="MS Mincho"/>
          <w:lang w:eastAsia="ja-JP" w:bidi="bn-IN"/>
        </w:rPr>
        <w:t xml:space="preserve"> is </w:t>
      </w:r>
      <w:r w:rsidRPr="001D386E">
        <w:rPr>
          <w:rFonts w:eastAsia="MS Mincho"/>
          <w:u w:val="single"/>
          <w:lang w:eastAsia="ja-JP" w:bidi="bn-IN"/>
        </w:rPr>
        <w:t>not</w:t>
      </w:r>
      <w:r w:rsidRPr="001D386E">
        <w:rPr>
          <w:rFonts w:eastAsia="MS Mincho"/>
          <w:lang w:eastAsia="ja-JP" w:bidi="bn-IN"/>
        </w:rPr>
        <w:t xml:space="preserve"> indicated in the cell; or P-Max is provided and set to the maximum output power of the default power class or lower,</w:t>
      </w:r>
      <w:r w:rsidRPr="001D386E">
        <w:rPr>
          <w:rFonts w:eastAsia="MS Mincho" w:hint="eastAsia"/>
          <w:lang w:eastAsia="ja-JP" w:bidi="bn-IN"/>
        </w:rPr>
        <w:t xml:space="preserve"> </w:t>
      </w:r>
      <w:r w:rsidRPr="001D386E">
        <w:rPr>
          <w:rFonts w:eastAsia="MS Mincho"/>
          <w:lang w:eastAsia="ja-JP" w:bidi="bn-IN"/>
        </w:rPr>
        <w:t>otherwise, </w:t>
      </w:r>
      <w:proofErr w:type="spellStart"/>
      <w:r w:rsidRPr="001D386E">
        <w:rPr>
          <w:rFonts w:eastAsia="MS Mincho"/>
          <w:lang w:eastAsia="ja-JP" w:bidi="bn-IN"/>
        </w:rPr>
        <w:t>ΔP</w:t>
      </w:r>
      <w:r w:rsidRPr="001D386E">
        <w:rPr>
          <w:rFonts w:eastAsia="MS Mincho"/>
          <w:vertAlign w:val="subscript"/>
          <w:lang w:eastAsia="ja-JP" w:bidi="bn-IN"/>
        </w:rPr>
        <w:t>PowerClass</w:t>
      </w:r>
      <w:proofErr w:type="spellEnd"/>
      <w:r w:rsidRPr="001D386E">
        <w:rPr>
          <w:rFonts w:eastAsia="MS Mincho"/>
          <w:lang w:eastAsia="ja-JP" w:bidi="bn-IN"/>
        </w:rPr>
        <w:t xml:space="preserve"> = 0 </w:t>
      </w:r>
      <w:proofErr w:type="spellStart"/>
      <w:r w:rsidRPr="001D386E">
        <w:rPr>
          <w:rFonts w:eastAsia="MS Mincho"/>
          <w:lang w:eastAsia="ja-JP" w:bidi="bn-IN"/>
        </w:rPr>
        <w:t>dB</w:t>
      </w:r>
      <w:r w:rsidRPr="001D386E">
        <w:rPr>
          <w:rFonts w:eastAsia="MS Mincho" w:hint="eastAsia"/>
          <w:lang w:eastAsia="ja-JP" w:bidi="bn-IN"/>
        </w:rPr>
        <w:t>.</w:t>
      </w:r>
      <w:proofErr w:type="spellEnd"/>
    </w:p>
    <w:p w14:paraId="132644ED" w14:textId="77777777" w:rsidR="006878E2" w:rsidRPr="001D386E" w:rsidRDefault="006878E2" w:rsidP="006878E2">
      <w:pPr>
        <w:rPr>
          <w:lang w:bidi="bn-IN"/>
        </w:rPr>
      </w:pP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is the allowed maximum output power reduction for</w:t>
      </w:r>
    </w:p>
    <w:p w14:paraId="3E2EE2BB" w14:textId="77777777" w:rsidR="006878E2" w:rsidRPr="001D386E" w:rsidRDefault="006878E2" w:rsidP="006878E2">
      <w:pPr>
        <w:pStyle w:val="B20"/>
        <w:rPr>
          <w:lang w:bidi="bn-IN"/>
        </w:rPr>
      </w:pPr>
      <w:r w:rsidRPr="001D386E">
        <w:rPr>
          <w:lang w:bidi="bn-IN"/>
        </w:rPr>
        <w:t>a)</w:t>
      </w:r>
      <w:r w:rsidRPr="001D386E">
        <w:rPr>
          <w:lang w:bidi="bn-IN"/>
        </w:rPr>
        <w:tab/>
        <w:t xml:space="preserve">ensuring compliance with applicable electromagnetic energy absorption requirements and addressing unwanted emissions / self </w:t>
      </w:r>
      <w:proofErr w:type="spellStart"/>
      <w:r w:rsidRPr="001D386E">
        <w:rPr>
          <w:lang w:bidi="bn-IN"/>
        </w:rPr>
        <w:t>desense</w:t>
      </w:r>
      <w:proofErr w:type="spellEnd"/>
      <w:r w:rsidRPr="001D386E">
        <w:rPr>
          <w:lang w:bidi="bn-IN"/>
        </w:rPr>
        <w:t xml:space="preserve"> requirements in case of simultaneous transmissions on multiple RAT(s) for scenarios not in scope of 3GPP RAN </w:t>
      </w:r>
      <w:proofErr w:type="gramStart"/>
      <w:r w:rsidRPr="001D386E">
        <w:rPr>
          <w:lang w:bidi="bn-IN"/>
        </w:rPr>
        <w:t>specifications;</w:t>
      </w:r>
      <w:proofErr w:type="gramEnd"/>
    </w:p>
    <w:p w14:paraId="27BD0756" w14:textId="77777777" w:rsidR="006878E2" w:rsidRPr="001D386E" w:rsidRDefault="006878E2" w:rsidP="006878E2">
      <w:pPr>
        <w:pStyle w:val="B20"/>
        <w:rPr>
          <w:lang w:bidi="bn-IN"/>
        </w:rPr>
      </w:pPr>
      <w:r w:rsidRPr="001D386E">
        <w:rPr>
          <w:lang w:bidi="bn-IN"/>
        </w:rPr>
        <w:t>b)</w:t>
      </w:r>
      <w:r w:rsidRPr="001D386E">
        <w:rPr>
          <w:lang w:bidi="bn-IN"/>
        </w:rPr>
        <w:tab/>
        <w:t>ensuring compliance with applicable electromagnetic energy absorption requirements in case of proximity detection is used to address such requirements that require a lower maximum output power.</w:t>
      </w:r>
    </w:p>
    <w:p w14:paraId="19CF3B32" w14:textId="77777777" w:rsidR="006878E2" w:rsidRPr="001D386E" w:rsidRDefault="006878E2" w:rsidP="006878E2">
      <w:pPr>
        <w:rPr>
          <w:lang w:bidi="bn-IN"/>
        </w:rPr>
      </w:pPr>
      <w:r w:rsidRPr="001D386E">
        <w:rPr>
          <w:lang w:bidi="bn-IN"/>
        </w:rPr>
        <w:t>The UE shall apply P-MPR</w:t>
      </w:r>
      <w:r w:rsidRPr="001D386E">
        <w:rPr>
          <w:rFonts w:cs="Vrinda"/>
          <w:i/>
          <w:vertAlign w:val="subscript"/>
          <w:lang w:bidi="bn-IN"/>
        </w:rPr>
        <w:t xml:space="preserve"> c</w:t>
      </w:r>
      <w:r w:rsidRPr="001D386E">
        <w:rPr>
          <w:lang w:bidi="bn-IN"/>
        </w:rPr>
        <w:t xml:space="preserve"> for serving cell </w:t>
      </w:r>
      <w:r w:rsidRPr="001D386E">
        <w:rPr>
          <w:i/>
          <w:lang w:bidi="bn-IN"/>
        </w:rPr>
        <w:t>c</w:t>
      </w:r>
      <w:r w:rsidRPr="001D386E">
        <w:rPr>
          <w:lang w:bidi="bn-IN"/>
        </w:rPr>
        <w:t xml:space="preserve"> only for the above cases. For UE conducted conformance testing P-MPR shall be 0 dB</w:t>
      </w:r>
    </w:p>
    <w:p w14:paraId="3E1EB58C" w14:textId="77777777" w:rsidR="006878E2" w:rsidRPr="001D386E" w:rsidRDefault="006878E2" w:rsidP="006878E2">
      <w:pPr>
        <w:pStyle w:val="NO"/>
      </w:pPr>
      <w:r w:rsidRPr="001D386E">
        <w:t>NOTE 1:</w:t>
      </w:r>
      <w:r w:rsidRPr="001D386E">
        <w:tab/>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was introduced in the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equation such that the UE can report to the </w:t>
      </w:r>
      <w:proofErr w:type="spellStart"/>
      <w:r w:rsidRPr="001D386E">
        <w:rPr>
          <w:lang w:bidi="bn-IN"/>
        </w:rPr>
        <w:t>eNB</w:t>
      </w:r>
      <w:proofErr w:type="spellEnd"/>
      <w:r w:rsidRPr="001D386E">
        <w:rPr>
          <w:lang w:bidi="bn-IN"/>
        </w:rPr>
        <w:t xml:space="preserve"> the available maximum output transmit power. This information can be used by the </w:t>
      </w:r>
      <w:proofErr w:type="spellStart"/>
      <w:r w:rsidRPr="001D386E">
        <w:rPr>
          <w:lang w:bidi="bn-IN"/>
        </w:rPr>
        <w:t>eNB</w:t>
      </w:r>
      <w:proofErr w:type="spellEnd"/>
      <w:r w:rsidRPr="001D386E">
        <w:rPr>
          <w:lang w:bidi="bn-IN"/>
        </w:rPr>
        <w:t xml:space="preserve"> for scheduling decisions.</w:t>
      </w:r>
    </w:p>
    <w:p w14:paraId="3B27812B" w14:textId="77777777" w:rsidR="006878E2" w:rsidRPr="001D386E" w:rsidRDefault="006878E2" w:rsidP="006878E2">
      <w:pPr>
        <w:pStyle w:val="NO"/>
        <w:rPr>
          <w:lang w:bidi="bn-IN"/>
        </w:rPr>
      </w:pPr>
      <w:r w:rsidRPr="001D386E">
        <w:t xml:space="preserve">NOTE 2: </w:t>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may impact the maximum uplink performance for the selected UL transmission path.</w:t>
      </w:r>
    </w:p>
    <w:p w14:paraId="6B7A69F7" w14:textId="75932922" w:rsidR="003E4BF5" w:rsidRDefault="006878E2" w:rsidP="006878E2">
      <w:pPr>
        <w:rPr>
          <w:rFonts w:ascii="Arial" w:hAnsi="Arial"/>
          <w:noProof/>
          <w:color w:val="FF0000"/>
          <w:sz w:val="28"/>
          <w:szCs w:val="28"/>
          <w:lang w:eastAsia="ja-JP"/>
        </w:rPr>
      </w:pPr>
      <w:bookmarkStart w:id="9" w:name="_Hlk498690297"/>
      <w:r w:rsidRPr="001D386E">
        <w:rPr>
          <w:lang w:val="en-US"/>
        </w:rPr>
        <w:t>T</w:t>
      </w:r>
      <w:r w:rsidRPr="001D386E">
        <w:rPr>
          <w:vertAlign w:val="subscript"/>
          <w:lang w:val="en-US"/>
        </w:rPr>
        <w:t>REF</w:t>
      </w:r>
      <w:r w:rsidRPr="001D386E">
        <w:rPr>
          <w:lang w:val="en-US"/>
        </w:rPr>
        <w:t xml:space="preserve"> and </w:t>
      </w:r>
      <w:proofErr w:type="spellStart"/>
      <w:r w:rsidRPr="001D386E">
        <w:rPr>
          <w:lang w:val="en-US"/>
        </w:rPr>
        <w:t>T</w:t>
      </w:r>
      <w:r w:rsidRPr="001D386E">
        <w:rPr>
          <w:vertAlign w:val="subscript"/>
          <w:lang w:val="en-US"/>
        </w:rPr>
        <w:t>eval</w:t>
      </w:r>
      <w:proofErr w:type="spellEnd"/>
      <w:r w:rsidRPr="001D386E">
        <w:rPr>
          <w:lang w:val="en-US"/>
        </w:rPr>
        <w:t xml:space="preserve"> are specified in Table 6.2.5-0 for different TTI patterns. </w:t>
      </w:r>
      <w:bookmarkEnd w:id="9"/>
      <w:r w:rsidRPr="001D386E">
        <w:rPr>
          <w:lang w:val="en-US"/>
        </w:rPr>
        <w:t xml:space="preserve">For each </w:t>
      </w:r>
      <w:bookmarkStart w:id="10" w:name="_Hlk498690334"/>
      <w:r w:rsidRPr="001D386E">
        <w:rPr>
          <w:lang w:val="en-US"/>
        </w:rPr>
        <w:t>T</w:t>
      </w:r>
      <w:r w:rsidRPr="001D386E">
        <w:rPr>
          <w:vertAlign w:val="subscript"/>
          <w:lang w:val="en-US"/>
        </w:rPr>
        <w:t>REF</w:t>
      </w:r>
      <w:bookmarkEnd w:id="10"/>
      <w:r w:rsidRPr="001D386E">
        <w:rPr>
          <w:lang w:val="en-US"/>
        </w:rPr>
        <w:t>, the</w:t>
      </w:r>
      <w:r w:rsidRPr="001D386E">
        <w:t xml:space="preserve"> </w:t>
      </w:r>
      <w:proofErr w:type="spellStart"/>
      <w:r w:rsidRPr="001D386E">
        <w:t>P</w:t>
      </w:r>
      <w:r w:rsidRPr="001D386E">
        <w:rPr>
          <w:vertAlign w:val="subscript"/>
        </w:rPr>
        <w:t>CMAX_</w:t>
      </w:r>
      <w:proofErr w:type="gramStart"/>
      <w:r w:rsidRPr="001D386E">
        <w:rPr>
          <w:vertAlign w:val="subscript"/>
        </w:rPr>
        <w:t>L,</w:t>
      </w:r>
      <w:r w:rsidRPr="001D386E">
        <w:rPr>
          <w:i/>
          <w:vertAlign w:val="subscript"/>
        </w:rPr>
        <w:t>c</w:t>
      </w:r>
      <w:proofErr w:type="spellEnd"/>
      <w:proofErr w:type="gramEnd"/>
      <w:r w:rsidRPr="001D386E">
        <w:t xml:space="preserve"> for serving cell </w:t>
      </w:r>
      <w:r w:rsidRPr="001D386E">
        <w:rPr>
          <w:i/>
        </w:rPr>
        <w:t>c</w:t>
      </w:r>
      <w:r w:rsidRPr="001D386E">
        <w:t xml:space="preserve"> is</w:t>
      </w:r>
      <w:r w:rsidRPr="001D386E">
        <w:rPr>
          <w:lang w:val="en-US"/>
        </w:rPr>
        <w:t xml:space="preserve"> evaluated </w:t>
      </w:r>
      <w:proofErr w:type="spellStart"/>
      <w:r w:rsidRPr="001D386E">
        <w:rPr>
          <w:lang w:val="en-US"/>
        </w:rPr>
        <w:t>perT</w:t>
      </w:r>
      <w:r w:rsidRPr="001D386E">
        <w:rPr>
          <w:vertAlign w:val="subscript"/>
          <w:lang w:val="en-US"/>
        </w:rPr>
        <w:t>eval</w:t>
      </w:r>
      <w:proofErr w:type="spellEnd"/>
      <w:r w:rsidRPr="001D386E">
        <w:rPr>
          <w:lang w:val="en-US"/>
        </w:rPr>
        <w:t xml:space="preserve"> </w:t>
      </w:r>
      <w:r w:rsidRPr="001D386E">
        <w:t xml:space="preserve">and given by the minimum value taken over the transmission(s) within the </w:t>
      </w:r>
      <w:proofErr w:type="spellStart"/>
      <w:r w:rsidRPr="001D386E">
        <w:rPr>
          <w:lang w:val="en-US"/>
        </w:rPr>
        <w:t>T</w:t>
      </w:r>
      <w:r w:rsidRPr="001D386E">
        <w:rPr>
          <w:vertAlign w:val="subscript"/>
          <w:lang w:val="en-US"/>
        </w:rPr>
        <w:t>eval</w:t>
      </w:r>
      <w:proofErr w:type="spellEnd"/>
      <w:r w:rsidRPr="001D386E">
        <w:rPr>
          <w:lang w:val="en-US"/>
        </w:rPr>
        <w:t xml:space="preserve">; the minimum </w:t>
      </w:r>
      <w:r w:rsidRPr="001D386E">
        <w:t>P</w:t>
      </w:r>
      <w:r w:rsidRPr="001D386E">
        <w:rPr>
          <w:vertAlign w:val="subscript"/>
        </w:rPr>
        <w:t>CMAX_ L,</w:t>
      </w:r>
      <w:proofErr w:type="spellStart"/>
      <w:r w:rsidRPr="001D386E">
        <w:rPr>
          <w:i/>
          <w:vertAlign w:val="subscript"/>
        </w:rPr>
        <w:t>c</w:t>
      </w:r>
      <w:r w:rsidRPr="001D386E">
        <w:t xml:space="preserve"> over</w:t>
      </w:r>
      <w:proofErr w:type="spellEnd"/>
      <w:r w:rsidRPr="001D386E">
        <w:t xml:space="preserve"> the one or more </w:t>
      </w:r>
      <w:proofErr w:type="spellStart"/>
      <w:r w:rsidRPr="001D386E">
        <w:rPr>
          <w:lang w:val="en-US"/>
        </w:rPr>
        <w:t>T</w:t>
      </w:r>
      <w:r w:rsidRPr="001D386E">
        <w:rPr>
          <w:vertAlign w:val="subscript"/>
          <w:lang w:val="en-US"/>
        </w:rPr>
        <w:t>eval</w:t>
      </w:r>
      <w:proofErr w:type="spellEnd"/>
      <w:r w:rsidRPr="001D386E">
        <w:t xml:space="preserve"> is then </w:t>
      </w:r>
      <w:r w:rsidRPr="001D386E">
        <w:rPr>
          <w:lang w:val="en-US"/>
        </w:rPr>
        <w:t>applied for the entire T</w:t>
      </w:r>
      <w:r w:rsidRPr="001D386E">
        <w:rPr>
          <w:vertAlign w:val="subscript"/>
          <w:lang w:val="en-US"/>
        </w:rPr>
        <w:t>REF</w:t>
      </w:r>
      <w:r w:rsidRPr="001D386E">
        <w:rPr>
          <w:lang w:val="en-US"/>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shall not be exceeded by the UE during any period of time.</w:t>
      </w:r>
    </w:p>
    <w:p w14:paraId="5BB7100C" w14:textId="0F6737A9" w:rsidR="00DF0C01" w:rsidRDefault="00DF0C01"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01A1E68F" w14:textId="77777777" w:rsidR="00766382" w:rsidRPr="001D386E" w:rsidRDefault="00766382" w:rsidP="00766382">
      <w:pPr>
        <w:pStyle w:val="Heading4"/>
        <w:rPr>
          <w:snapToGrid w:val="0"/>
        </w:rPr>
      </w:pPr>
      <w:bookmarkStart w:id="11" w:name="_Toc368026311"/>
      <w:r w:rsidRPr="001D386E">
        <w:rPr>
          <w:snapToGrid w:val="0"/>
        </w:rPr>
        <w:t>6.6.2.3</w:t>
      </w:r>
      <w:r w:rsidRPr="001D386E">
        <w:rPr>
          <w:snapToGrid w:val="0"/>
        </w:rPr>
        <w:tab/>
        <w:t>Adjacent Channel Leakage Ratio</w:t>
      </w:r>
      <w:bookmarkEnd w:id="11"/>
    </w:p>
    <w:p w14:paraId="3B16A815" w14:textId="77777777" w:rsidR="00766382" w:rsidRPr="001D386E" w:rsidRDefault="00766382" w:rsidP="00766382">
      <w:r w:rsidRPr="001D386E">
        <w:t xml:space="preserve">Adjacent Channel Leakage </w:t>
      </w:r>
      <w:proofErr w:type="gramStart"/>
      <w:r w:rsidRPr="001D386E">
        <w:t>power</w:t>
      </w:r>
      <w:proofErr w:type="gramEnd"/>
      <w:r w:rsidRPr="001D386E">
        <w:t xml:space="preserve"> Ratio (ACLR) is the ratio of the filtered mean power centred on the assigned channel frequency to the filtered mean power centred on an adjacent channel frequency. ACLR requirements</w:t>
      </w:r>
      <w:r w:rsidRPr="001D386E">
        <w:rPr>
          <w:rFonts w:hint="eastAsia"/>
        </w:rPr>
        <w:t xml:space="preserve"> for one E-UTRA carrier</w:t>
      </w:r>
      <w:r w:rsidRPr="001D386E">
        <w:t xml:space="preserve"> are specified for two scenarios for an adjacent E-UTRA and /or UTRA</w:t>
      </w:r>
      <w:r w:rsidRPr="001D386E">
        <w:rPr>
          <w:vertAlign w:val="subscript"/>
        </w:rPr>
        <w:t xml:space="preserve"> </w:t>
      </w:r>
      <w:r w:rsidRPr="001D386E">
        <w:t xml:space="preserve">channel as shown in </w:t>
      </w:r>
      <w:r w:rsidRPr="001D386E">
        <w:rPr>
          <w:bCs/>
        </w:rPr>
        <w:t>Figure 6.6.2.3-1.</w:t>
      </w:r>
    </w:p>
    <w:p w14:paraId="6F3B06F1" w14:textId="77777777" w:rsidR="00766382" w:rsidRPr="001D386E" w:rsidRDefault="00766382" w:rsidP="00766382">
      <w:pPr>
        <w:pStyle w:val="TH"/>
      </w:pPr>
      <w:r>
        <w:rPr>
          <w:noProof/>
        </w:rPr>
        <w:drawing>
          <wp:inline distT="0" distB="0" distL="0" distR="0" wp14:anchorId="56A0E940" wp14:editId="762122E6">
            <wp:extent cx="5476875" cy="199072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6875" cy="1990725"/>
                    </a:xfrm>
                    <a:prstGeom prst="rect">
                      <a:avLst/>
                    </a:prstGeom>
                    <a:noFill/>
                    <a:ln>
                      <a:noFill/>
                    </a:ln>
                  </pic:spPr>
                </pic:pic>
              </a:graphicData>
            </a:graphic>
          </wp:inline>
        </w:drawing>
      </w:r>
    </w:p>
    <w:p w14:paraId="468644A3" w14:textId="77777777" w:rsidR="00766382" w:rsidRPr="001D386E" w:rsidRDefault="00766382" w:rsidP="00766382">
      <w:pPr>
        <w:pStyle w:val="TF"/>
      </w:pPr>
      <w:r w:rsidRPr="001D386E">
        <w:t>Figure 6.6.2.3-1: Adjacent Channel Leakage requirements for one E-UTRA carrier</w:t>
      </w:r>
    </w:p>
    <w:p w14:paraId="2803E913" w14:textId="77777777" w:rsidR="00766382" w:rsidRPr="001D386E" w:rsidRDefault="00766382" w:rsidP="00766382">
      <w:pPr>
        <w:pStyle w:val="Heading5"/>
      </w:pPr>
      <w:bookmarkStart w:id="12" w:name="_Toc368026312"/>
      <w:r w:rsidRPr="001D386E">
        <w:t>6.6.2.3.1</w:t>
      </w:r>
      <w:r w:rsidRPr="001D386E">
        <w:tab/>
        <w:t>Minimum requirement E-UTRA</w:t>
      </w:r>
      <w:bookmarkEnd w:id="12"/>
    </w:p>
    <w:p w14:paraId="391138CC" w14:textId="77777777" w:rsidR="00766382" w:rsidRPr="001D386E" w:rsidRDefault="00766382" w:rsidP="00766382">
      <w:pPr>
        <w:rPr>
          <w:rFonts w:cs="v5.0.0"/>
        </w:rPr>
      </w:pPr>
      <w:r w:rsidRPr="001D386E">
        <w:t xml:space="preserve">E-UTRA Adjacent Channel Leakage </w:t>
      </w:r>
      <w:proofErr w:type="gramStart"/>
      <w:r w:rsidRPr="001D386E">
        <w:t>power</w:t>
      </w:r>
      <w:proofErr w:type="gramEnd"/>
      <w:r w:rsidRPr="001D386E">
        <w:t xml:space="preserve"> Ratio (E-UTRA</w:t>
      </w:r>
      <w:r w:rsidRPr="001D386E">
        <w:rPr>
          <w:vertAlign w:val="subscript"/>
        </w:rPr>
        <w:t>ACLR</w:t>
      </w:r>
      <w:r w:rsidRPr="001D386E">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bandwidths specified in </w:t>
      </w:r>
      <w:r w:rsidRPr="001D386E">
        <w:rPr>
          <w:rFonts w:cs="v5.0.0"/>
        </w:rPr>
        <w:t>Table 6.6.2.3.1-1, Table 6.6.2.3.1-2, and Table 6.6.2.3.1-3</w:t>
      </w:r>
      <w:r w:rsidRPr="001D386E">
        <w:t xml:space="preserve">. </w:t>
      </w:r>
      <w:r w:rsidRPr="001D386E">
        <w:rPr>
          <w:rFonts w:cs="v5.0.0"/>
        </w:rPr>
        <w:t xml:space="preserve">If the measured adjacent channel power is greater than –50dBm then the </w:t>
      </w:r>
      <w:r w:rsidRPr="001D386E">
        <w:t>E-UTRA</w:t>
      </w:r>
      <w:r w:rsidRPr="001D386E">
        <w:rPr>
          <w:vertAlign w:val="subscript"/>
        </w:rPr>
        <w:t>ACLR</w:t>
      </w:r>
      <w:r w:rsidRPr="001D386E">
        <w:rPr>
          <w:rFonts w:cs="v5.0.0"/>
        </w:rPr>
        <w:t xml:space="preserve"> shall be higher than the value specified in Table 6.6.2.3.1-1, Table 6.6.2.3.1-2, and Table 6.6.2.3.1-3.</w:t>
      </w:r>
    </w:p>
    <w:p w14:paraId="64BCBB1B" w14:textId="77777777" w:rsidR="00766382" w:rsidRPr="001D386E" w:rsidRDefault="00766382" w:rsidP="0076638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w:t>
      </w:r>
      <w:proofErr w:type="gramStart"/>
      <w:r w:rsidRPr="001D386E">
        <w:t xml:space="preserve">applicable, </w:t>
      </w:r>
      <w:r w:rsidRPr="001D386E">
        <w:rPr>
          <w:rFonts w:cs="Arial"/>
        </w:rPr>
        <w:t xml:space="preserve"> and</w:t>
      </w:r>
      <w:proofErr w:type="gramEnd"/>
      <w:r w:rsidRPr="001D386E">
        <w:rPr>
          <w:rFonts w:cs="Arial"/>
        </w:rPr>
        <w:t xml:space="preserve"> the corresponding requirements for a power class 3 UE shall apply.</w:t>
      </w:r>
    </w:p>
    <w:p w14:paraId="3762E236" w14:textId="42E88439" w:rsidR="00766382" w:rsidRPr="001D386E" w:rsidRDefault="00766382" w:rsidP="0076638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13" w:author="James Wang" w:date="2023-02-02T16:20:00Z">
        <w:r>
          <w:rPr>
            <w:rFonts w:eastAsia="MS Mincho"/>
            <w:lang w:eastAsia="ja-JP"/>
          </w:rPr>
          <w:t xml:space="preserve">Band 14 and </w:t>
        </w:r>
      </w:ins>
      <w:r w:rsidRPr="001D386E">
        <w:rPr>
          <w:rFonts w:eastAsia="MS Mincho" w:hint="eastAsia"/>
          <w:lang w:eastAsia="ja-JP"/>
        </w:rPr>
        <w:t>Band 41</w:t>
      </w:r>
      <w:r w:rsidRPr="001D386E">
        <w:t>, the UE shall:</w:t>
      </w:r>
    </w:p>
    <w:p w14:paraId="678CFE91" w14:textId="77777777" w:rsidR="00766382" w:rsidRPr="001D386E" w:rsidRDefault="00766382" w:rsidP="0076638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270EEF6C" w14:textId="77777777" w:rsidR="00766382" w:rsidRPr="001D386E" w:rsidRDefault="00766382" w:rsidP="0076638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0303C78C" w14:textId="77777777" w:rsidR="00766382" w:rsidRPr="001D386E" w:rsidRDefault="00766382" w:rsidP="00766382">
      <w:pPr>
        <w:pStyle w:val="B20"/>
      </w:pPr>
      <w:r w:rsidRPr="001D386E">
        <w:t>-</w:t>
      </w:r>
      <w:r w:rsidRPr="001D386E">
        <w:tab/>
        <w:t xml:space="preserve">if the IE </w:t>
      </w:r>
      <w:r w:rsidRPr="001D386E">
        <w:rPr>
          <w:i/>
        </w:rPr>
        <w:t>P-Max</w:t>
      </w:r>
      <w:r w:rsidRPr="001D386E">
        <w:t xml:space="preserve"> as defined in TS 36.331 [7] is not provided; or</w:t>
      </w:r>
    </w:p>
    <w:p w14:paraId="430AFA02" w14:textId="77777777" w:rsidR="00766382" w:rsidRPr="001D386E" w:rsidRDefault="00766382" w:rsidP="00766382">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172608C1" w14:textId="77777777" w:rsidR="00766382" w:rsidRPr="001D386E" w:rsidRDefault="00766382" w:rsidP="00766382">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292A9F6B" w14:textId="77777777" w:rsidR="00766382" w:rsidRPr="001D386E" w:rsidRDefault="00766382" w:rsidP="00766382">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63329466" w14:textId="77777777" w:rsidR="00766382" w:rsidRPr="001D386E" w:rsidRDefault="00766382" w:rsidP="00766382">
      <w:pPr>
        <w:pStyle w:val="B30"/>
      </w:pPr>
      <w:r w:rsidRPr="001D386E">
        <w:t>-</w:t>
      </w:r>
      <w:r w:rsidRPr="001D386E">
        <w:tab/>
        <w:t>meet all requirements for the supported power class and set its configured transmitted power class as specified in sub-clause 6.2.5.</w:t>
      </w:r>
    </w:p>
    <w:p w14:paraId="267406AA" w14:textId="77777777" w:rsidR="00766382" w:rsidRPr="001D386E" w:rsidRDefault="00766382" w:rsidP="00766382">
      <w:pPr>
        <w:pStyle w:val="TH"/>
        <w:rPr>
          <w:rFonts w:cs="v5.0.0"/>
        </w:rPr>
      </w:pPr>
      <w:r w:rsidRPr="001D386E">
        <w:lastRenderedPageBreak/>
        <w:t>Table 6.6.2.3.1-1: General requirements for E-UTRA</w:t>
      </w:r>
      <w:r w:rsidRPr="001D38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766382" w:rsidRPr="001D386E" w14:paraId="23F77C0C" w14:textId="77777777" w:rsidTr="001F4004">
        <w:tc>
          <w:tcPr>
            <w:tcW w:w="1795" w:type="dxa"/>
            <w:vMerge w:val="restart"/>
          </w:tcPr>
          <w:p w14:paraId="4C307A07" w14:textId="77777777" w:rsidR="00766382" w:rsidRPr="001D386E" w:rsidRDefault="00766382" w:rsidP="001F4004">
            <w:pPr>
              <w:pStyle w:val="TAH"/>
              <w:rPr>
                <w:rFonts w:cs="Arial"/>
              </w:rPr>
            </w:pPr>
          </w:p>
        </w:tc>
        <w:tc>
          <w:tcPr>
            <w:tcW w:w="6107" w:type="dxa"/>
            <w:gridSpan w:val="6"/>
          </w:tcPr>
          <w:p w14:paraId="7AC64950"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151854D0" w14:textId="77777777" w:rsidTr="001F4004">
        <w:tc>
          <w:tcPr>
            <w:tcW w:w="1795" w:type="dxa"/>
            <w:vMerge/>
          </w:tcPr>
          <w:p w14:paraId="685EA71B" w14:textId="77777777" w:rsidR="00766382" w:rsidRPr="001D386E" w:rsidRDefault="00766382" w:rsidP="001F4004">
            <w:pPr>
              <w:pStyle w:val="TAH"/>
              <w:rPr>
                <w:rFonts w:cs="Arial"/>
              </w:rPr>
            </w:pPr>
          </w:p>
        </w:tc>
        <w:tc>
          <w:tcPr>
            <w:tcW w:w="898" w:type="dxa"/>
          </w:tcPr>
          <w:p w14:paraId="123DB358" w14:textId="77777777" w:rsidR="00766382" w:rsidRPr="001D386E" w:rsidRDefault="00766382" w:rsidP="001F4004">
            <w:pPr>
              <w:pStyle w:val="TAH"/>
              <w:rPr>
                <w:rFonts w:cs="Arial"/>
              </w:rPr>
            </w:pPr>
            <w:r w:rsidRPr="001D386E">
              <w:rPr>
                <w:rFonts w:cs="Arial"/>
              </w:rPr>
              <w:t>1.4</w:t>
            </w:r>
          </w:p>
          <w:p w14:paraId="6415E619" w14:textId="77777777" w:rsidR="00766382" w:rsidRPr="001D386E" w:rsidRDefault="00766382" w:rsidP="001F4004">
            <w:pPr>
              <w:pStyle w:val="TAH"/>
              <w:rPr>
                <w:rFonts w:cs="Arial"/>
              </w:rPr>
            </w:pPr>
            <w:r w:rsidRPr="001D386E">
              <w:rPr>
                <w:rFonts w:cs="Arial"/>
              </w:rPr>
              <w:t>MHz</w:t>
            </w:r>
          </w:p>
        </w:tc>
        <w:tc>
          <w:tcPr>
            <w:tcW w:w="850" w:type="dxa"/>
          </w:tcPr>
          <w:p w14:paraId="37293096" w14:textId="77777777" w:rsidR="00766382" w:rsidRPr="001D386E" w:rsidRDefault="00766382" w:rsidP="001F4004">
            <w:pPr>
              <w:pStyle w:val="TAH"/>
              <w:rPr>
                <w:rFonts w:cs="Arial"/>
              </w:rPr>
            </w:pPr>
            <w:r w:rsidRPr="001D386E">
              <w:rPr>
                <w:rFonts w:cs="Arial"/>
              </w:rPr>
              <w:t>3.0</w:t>
            </w:r>
          </w:p>
          <w:p w14:paraId="4239CCB9" w14:textId="77777777" w:rsidR="00766382" w:rsidRPr="001D386E" w:rsidRDefault="00766382" w:rsidP="001F4004">
            <w:pPr>
              <w:pStyle w:val="TAH"/>
              <w:rPr>
                <w:rFonts w:cs="Arial"/>
              </w:rPr>
            </w:pPr>
            <w:r w:rsidRPr="001D386E">
              <w:rPr>
                <w:rFonts w:cs="Arial"/>
              </w:rPr>
              <w:t>MHz</w:t>
            </w:r>
          </w:p>
        </w:tc>
        <w:tc>
          <w:tcPr>
            <w:tcW w:w="1004" w:type="dxa"/>
          </w:tcPr>
          <w:p w14:paraId="3E6FB411" w14:textId="77777777" w:rsidR="00766382" w:rsidRPr="001D386E" w:rsidRDefault="00766382" w:rsidP="001F4004">
            <w:pPr>
              <w:pStyle w:val="TAH"/>
              <w:rPr>
                <w:rFonts w:cs="Arial"/>
              </w:rPr>
            </w:pPr>
            <w:r w:rsidRPr="001D386E">
              <w:rPr>
                <w:rFonts w:cs="Arial"/>
              </w:rPr>
              <w:t>5</w:t>
            </w:r>
          </w:p>
          <w:p w14:paraId="5E5BC85D" w14:textId="77777777" w:rsidR="00766382" w:rsidRPr="001D386E" w:rsidRDefault="00766382" w:rsidP="001F4004">
            <w:pPr>
              <w:pStyle w:val="TAH"/>
              <w:rPr>
                <w:rFonts w:cs="Arial"/>
              </w:rPr>
            </w:pPr>
            <w:r w:rsidRPr="001D386E">
              <w:rPr>
                <w:rFonts w:cs="Arial"/>
              </w:rPr>
              <w:t>MHz</w:t>
            </w:r>
          </w:p>
        </w:tc>
        <w:tc>
          <w:tcPr>
            <w:tcW w:w="1087" w:type="dxa"/>
          </w:tcPr>
          <w:p w14:paraId="02228FF9" w14:textId="77777777" w:rsidR="00766382" w:rsidRPr="001D386E" w:rsidRDefault="00766382" w:rsidP="001F4004">
            <w:pPr>
              <w:pStyle w:val="TAH"/>
              <w:rPr>
                <w:rFonts w:cs="Arial"/>
              </w:rPr>
            </w:pPr>
            <w:r w:rsidRPr="001D386E">
              <w:rPr>
                <w:rFonts w:cs="Arial"/>
              </w:rPr>
              <w:t>10</w:t>
            </w:r>
          </w:p>
          <w:p w14:paraId="02FA046D" w14:textId="77777777" w:rsidR="00766382" w:rsidRPr="001D386E" w:rsidRDefault="00766382" w:rsidP="001F4004">
            <w:pPr>
              <w:pStyle w:val="TAH"/>
              <w:rPr>
                <w:rFonts w:cs="Arial"/>
              </w:rPr>
            </w:pPr>
            <w:r w:rsidRPr="001D386E">
              <w:rPr>
                <w:rFonts w:cs="Arial"/>
              </w:rPr>
              <w:t>MHz</w:t>
            </w:r>
          </w:p>
        </w:tc>
        <w:tc>
          <w:tcPr>
            <w:tcW w:w="1134" w:type="dxa"/>
          </w:tcPr>
          <w:p w14:paraId="4C886938" w14:textId="77777777" w:rsidR="00766382" w:rsidRPr="001D386E" w:rsidRDefault="00766382" w:rsidP="001F4004">
            <w:pPr>
              <w:pStyle w:val="TAH"/>
              <w:rPr>
                <w:rFonts w:cs="Arial"/>
              </w:rPr>
            </w:pPr>
            <w:r w:rsidRPr="001D386E">
              <w:rPr>
                <w:rFonts w:cs="Arial"/>
              </w:rPr>
              <w:t>15</w:t>
            </w:r>
          </w:p>
          <w:p w14:paraId="28396CD8" w14:textId="77777777" w:rsidR="00766382" w:rsidRPr="001D386E" w:rsidRDefault="00766382" w:rsidP="001F4004">
            <w:pPr>
              <w:pStyle w:val="TAH"/>
              <w:rPr>
                <w:rFonts w:cs="Arial"/>
              </w:rPr>
            </w:pPr>
            <w:r w:rsidRPr="001D386E">
              <w:rPr>
                <w:rFonts w:cs="Arial"/>
              </w:rPr>
              <w:t>MHz</w:t>
            </w:r>
          </w:p>
        </w:tc>
        <w:tc>
          <w:tcPr>
            <w:tcW w:w="1134" w:type="dxa"/>
          </w:tcPr>
          <w:p w14:paraId="3E11750F" w14:textId="77777777" w:rsidR="00766382" w:rsidRPr="001D386E" w:rsidRDefault="00766382" w:rsidP="001F4004">
            <w:pPr>
              <w:pStyle w:val="TAH"/>
              <w:rPr>
                <w:rFonts w:cs="Arial"/>
              </w:rPr>
            </w:pPr>
            <w:r w:rsidRPr="001D386E">
              <w:rPr>
                <w:rFonts w:cs="Arial"/>
              </w:rPr>
              <w:t>20</w:t>
            </w:r>
          </w:p>
          <w:p w14:paraId="3EC48B14" w14:textId="77777777" w:rsidR="00766382" w:rsidRPr="001D386E" w:rsidRDefault="00766382" w:rsidP="001F4004">
            <w:pPr>
              <w:pStyle w:val="TAH"/>
              <w:rPr>
                <w:rFonts w:cs="Arial"/>
              </w:rPr>
            </w:pPr>
            <w:r w:rsidRPr="001D386E">
              <w:rPr>
                <w:rFonts w:cs="Arial"/>
              </w:rPr>
              <w:t>MHz</w:t>
            </w:r>
          </w:p>
        </w:tc>
      </w:tr>
      <w:tr w:rsidR="00766382" w:rsidRPr="001D386E" w14:paraId="731C764C" w14:textId="77777777" w:rsidTr="001F4004">
        <w:tc>
          <w:tcPr>
            <w:tcW w:w="1795" w:type="dxa"/>
            <w:vAlign w:val="center"/>
          </w:tcPr>
          <w:p w14:paraId="617A5B2B"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2E0875E3" w14:textId="77777777" w:rsidR="00766382" w:rsidRPr="001D386E" w:rsidRDefault="00766382" w:rsidP="001F4004">
            <w:pPr>
              <w:pStyle w:val="TAC"/>
              <w:rPr>
                <w:rFonts w:cs="Arial"/>
              </w:rPr>
            </w:pPr>
            <w:r w:rsidRPr="001D386E">
              <w:rPr>
                <w:rFonts w:cs="Arial"/>
              </w:rPr>
              <w:t>30 dB</w:t>
            </w:r>
          </w:p>
        </w:tc>
        <w:tc>
          <w:tcPr>
            <w:tcW w:w="850" w:type="dxa"/>
            <w:vAlign w:val="center"/>
          </w:tcPr>
          <w:p w14:paraId="159F4335" w14:textId="77777777" w:rsidR="00766382" w:rsidRPr="001D386E" w:rsidRDefault="00766382" w:rsidP="001F4004">
            <w:pPr>
              <w:pStyle w:val="TAC"/>
              <w:rPr>
                <w:rFonts w:cs="Arial"/>
              </w:rPr>
            </w:pPr>
            <w:r w:rsidRPr="001D386E">
              <w:rPr>
                <w:rFonts w:cs="Arial"/>
              </w:rPr>
              <w:t>30 dB</w:t>
            </w:r>
          </w:p>
        </w:tc>
        <w:tc>
          <w:tcPr>
            <w:tcW w:w="1004" w:type="dxa"/>
            <w:vAlign w:val="center"/>
          </w:tcPr>
          <w:p w14:paraId="19E21582" w14:textId="77777777" w:rsidR="00766382" w:rsidRPr="001D386E" w:rsidRDefault="00766382" w:rsidP="001F4004">
            <w:pPr>
              <w:pStyle w:val="TAC"/>
              <w:rPr>
                <w:rFonts w:cs="Arial"/>
              </w:rPr>
            </w:pPr>
            <w:r w:rsidRPr="001D386E">
              <w:rPr>
                <w:rFonts w:cs="Arial"/>
              </w:rPr>
              <w:t>30 dB</w:t>
            </w:r>
          </w:p>
        </w:tc>
        <w:tc>
          <w:tcPr>
            <w:tcW w:w="1087" w:type="dxa"/>
            <w:vAlign w:val="center"/>
          </w:tcPr>
          <w:p w14:paraId="115FDA1F" w14:textId="77777777" w:rsidR="00766382" w:rsidRPr="001D386E" w:rsidRDefault="00766382" w:rsidP="001F4004">
            <w:pPr>
              <w:pStyle w:val="TAC"/>
              <w:rPr>
                <w:rFonts w:cs="Arial"/>
              </w:rPr>
            </w:pPr>
            <w:r w:rsidRPr="001D386E">
              <w:rPr>
                <w:rFonts w:cs="Arial"/>
              </w:rPr>
              <w:t>30 dB</w:t>
            </w:r>
          </w:p>
        </w:tc>
        <w:tc>
          <w:tcPr>
            <w:tcW w:w="1134" w:type="dxa"/>
            <w:vAlign w:val="center"/>
          </w:tcPr>
          <w:p w14:paraId="253F8C17" w14:textId="77777777" w:rsidR="00766382" w:rsidRPr="001D386E" w:rsidRDefault="00766382" w:rsidP="001F4004">
            <w:pPr>
              <w:pStyle w:val="TAC"/>
              <w:rPr>
                <w:rFonts w:cs="Arial"/>
              </w:rPr>
            </w:pPr>
            <w:r w:rsidRPr="001D386E">
              <w:rPr>
                <w:rFonts w:cs="Arial"/>
              </w:rPr>
              <w:t>30 dB</w:t>
            </w:r>
          </w:p>
        </w:tc>
        <w:tc>
          <w:tcPr>
            <w:tcW w:w="1134" w:type="dxa"/>
            <w:vAlign w:val="center"/>
          </w:tcPr>
          <w:p w14:paraId="11EE0402" w14:textId="77777777" w:rsidR="00766382" w:rsidRPr="001D386E" w:rsidRDefault="00766382" w:rsidP="001F4004">
            <w:pPr>
              <w:pStyle w:val="TAC"/>
              <w:rPr>
                <w:rFonts w:cs="Arial"/>
              </w:rPr>
            </w:pPr>
            <w:r w:rsidRPr="001D386E">
              <w:rPr>
                <w:rFonts w:cs="Arial"/>
              </w:rPr>
              <w:t>30 dB</w:t>
            </w:r>
          </w:p>
        </w:tc>
      </w:tr>
      <w:tr w:rsidR="00766382" w:rsidRPr="001D386E" w14:paraId="34A6EA63" w14:textId="77777777" w:rsidTr="001F4004">
        <w:tc>
          <w:tcPr>
            <w:tcW w:w="1795" w:type="dxa"/>
            <w:vAlign w:val="center"/>
          </w:tcPr>
          <w:p w14:paraId="25F33CF1"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7F75C2C9" w14:textId="77777777" w:rsidR="00766382" w:rsidRPr="001D386E" w:rsidRDefault="00766382" w:rsidP="001F4004">
            <w:pPr>
              <w:pStyle w:val="TAC"/>
              <w:rPr>
                <w:rFonts w:cs="Arial"/>
              </w:rPr>
            </w:pPr>
            <w:r w:rsidRPr="001D386E">
              <w:rPr>
                <w:rFonts w:cs="Arial"/>
              </w:rPr>
              <w:t>1.08 MHz</w:t>
            </w:r>
          </w:p>
        </w:tc>
        <w:tc>
          <w:tcPr>
            <w:tcW w:w="850" w:type="dxa"/>
            <w:vAlign w:val="center"/>
          </w:tcPr>
          <w:p w14:paraId="63BEA608" w14:textId="77777777" w:rsidR="00766382" w:rsidRPr="001D386E" w:rsidRDefault="00766382" w:rsidP="001F4004">
            <w:pPr>
              <w:pStyle w:val="TAC"/>
              <w:rPr>
                <w:rFonts w:cs="Arial"/>
              </w:rPr>
            </w:pPr>
            <w:r w:rsidRPr="001D386E">
              <w:rPr>
                <w:rFonts w:cs="Arial"/>
              </w:rPr>
              <w:t>2.7 MHz</w:t>
            </w:r>
          </w:p>
        </w:tc>
        <w:tc>
          <w:tcPr>
            <w:tcW w:w="1004" w:type="dxa"/>
            <w:vAlign w:val="center"/>
          </w:tcPr>
          <w:p w14:paraId="23F47B6B" w14:textId="77777777" w:rsidR="00766382" w:rsidRPr="001D386E" w:rsidRDefault="00766382" w:rsidP="001F4004">
            <w:pPr>
              <w:pStyle w:val="TAC"/>
              <w:rPr>
                <w:rFonts w:cs="Arial"/>
              </w:rPr>
            </w:pPr>
            <w:r w:rsidRPr="001D386E">
              <w:rPr>
                <w:rFonts w:cs="Arial"/>
              </w:rPr>
              <w:t>4.5 MHz</w:t>
            </w:r>
          </w:p>
        </w:tc>
        <w:tc>
          <w:tcPr>
            <w:tcW w:w="1087" w:type="dxa"/>
            <w:vAlign w:val="center"/>
          </w:tcPr>
          <w:p w14:paraId="752F6AAB" w14:textId="77777777" w:rsidR="00766382" w:rsidRPr="001D386E" w:rsidRDefault="00766382" w:rsidP="001F4004">
            <w:pPr>
              <w:pStyle w:val="TAC"/>
              <w:rPr>
                <w:rFonts w:cs="Arial"/>
              </w:rPr>
            </w:pPr>
            <w:r w:rsidRPr="001D386E">
              <w:rPr>
                <w:rFonts w:cs="Arial"/>
              </w:rPr>
              <w:t>9.0 MHz</w:t>
            </w:r>
          </w:p>
        </w:tc>
        <w:tc>
          <w:tcPr>
            <w:tcW w:w="1134" w:type="dxa"/>
            <w:vAlign w:val="center"/>
          </w:tcPr>
          <w:p w14:paraId="371C282B" w14:textId="77777777" w:rsidR="00766382" w:rsidRPr="001D386E" w:rsidRDefault="00766382" w:rsidP="001F4004">
            <w:pPr>
              <w:pStyle w:val="TAC"/>
              <w:rPr>
                <w:rFonts w:cs="Arial"/>
              </w:rPr>
            </w:pPr>
            <w:r w:rsidRPr="001D386E">
              <w:rPr>
                <w:rFonts w:cs="Arial"/>
              </w:rPr>
              <w:t>13.5 MHz</w:t>
            </w:r>
          </w:p>
        </w:tc>
        <w:tc>
          <w:tcPr>
            <w:tcW w:w="1134" w:type="dxa"/>
            <w:vAlign w:val="center"/>
          </w:tcPr>
          <w:p w14:paraId="4E3DD1D0" w14:textId="77777777" w:rsidR="00766382" w:rsidRPr="001D386E" w:rsidRDefault="00766382" w:rsidP="001F4004">
            <w:pPr>
              <w:pStyle w:val="TAC"/>
              <w:rPr>
                <w:rFonts w:cs="Arial"/>
              </w:rPr>
            </w:pPr>
            <w:r w:rsidRPr="001D386E">
              <w:rPr>
                <w:rFonts w:cs="Arial"/>
              </w:rPr>
              <w:t>18 MHz</w:t>
            </w:r>
          </w:p>
        </w:tc>
      </w:tr>
      <w:tr w:rsidR="00766382" w:rsidRPr="001D386E" w14:paraId="248D38CF" w14:textId="77777777" w:rsidTr="001F4004">
        <w:tc>
          <w:tcPr>
            <w:tcW w:w="1795" w:type="dxa"/>
            <w:vAlign w:val="center"/>
          </w:tcPr>
          <w:p w14:paraId="027A98EF"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449A872" w14:textId="77777777" w:rsidR="00766382" w:rsidRPr="001D386E" w:rsidRDefault="00766382" w:rsidP="001F4004">
            <w:pPr>
              <w:pStyle w:val="TAC"/>
              <w:rPr>
                <w:rFonts w:cs="Arial"/>
              </w:rPr>
            </w:pPr>
            <w:r w:rsidRPr="001D386E">
              <w:rPr>
                <w:rFonts w:cs="Arial"/>
              </w:rPr>
              <w:t>+1.4</w:t>
            </w:r>
          </w:p>
          <w:p w14:paraId="08CFE9EC" w14:textId="77777777" w:rsidR="00766382" w:rsidRPr="001D386E" w:rsidRDefault="00766382" w:rsidP="001F4004">
            <w:pPr>
              <w:pStyle w:val="TAC"/>
              <w:rPr>
                <w:rFonts w:cs="Arial"/>
              </w:rPr>
            </w:pPr>
            <w:r w:rsidRPr="001D386E">
              <w:rPr>
                <w:rFonts w:cs="Arial"/>
              </w:rPr>
              <w:t>/</w:t>
            </w:r>
          </w:p>
          <w:p w14:paraId="2B4DB84F" w14:textId="77777777" w:rsidR="00766382" w:rsidRPr="001D386E" w:rsidRDefault="00766382" w:rsidP="001F4004">
            <w:pPr>
              <w:pStyle w:val="TAC"/>
              <w:rPr>
                <w:rFonts w:cs="Arial"/>
              </w:rPr>
            </w:pPr>
            <w:r w:rsidRPr="001D386E">
              <w:rPr>
                <w:rFonts w:cs="Arial"/>
              </w:rPr>
              <w:t>-1.4</w:t>
            </w:r>
          </w:p>
        </w:tc>
        <w:tc>
          <w:tcPr>
            <w:tcW w:w="850" w:type="dxa"/>
            <w:vAlign w:val="center"/>
          </w:tcPr>
          <w:p w14:paraId="5FA483AB" w14:textId="77777777" w:rsidR="00766382" w:rsidRPr="001D386E" w:rsidRDefault="00766382" w:rsidP="001F4004">
            <w:pPr>
              <w:pStyle w:val="TAC"/>
              <w:rPr>
                <w:rFonts w:cs="Arial"/>
              </w:rPr>
            </w:pPr>
            <w:r w:rsidRPr="001D386E">
              <w:rPr>
                <w:rFonts w:cs="Arial"/>
              </w:rPr>
              <w:t>+3.0</w:t>
            </w:r>
          </w:p>
          <w:p w14:paraId="455C1036" w14:textId="77777777" w:rsidR="00766382" w:rsidRPr="001D386E" w:rsidRDefault="00766382" w:rsidP="001F4004">
            <w:pPr>
              <w:pStyle w:val="TAC"/>
              <w:rPr>
                <w:rFonts w:cs="Arial"/>
              </w:rPr>
            </w:pPr>
            <w:r w:rsidRPr="001D386E">
              <w:rPr>
                <w:rFonts w:cs="Arial"/>
              </w:rPr>
              <w:t>/</w:t>
            </w:r>
          </w:p>
          <w:p w14:paraId="77E6C054" w14:textId="77777777" w:rsidR="00766382" w:rsidRPr="001D386E" w:rsidRDefault="00766382" w:rsidP="001F4004">
            <w:pPr>
              <w:pStyle w:val="TAC"/>
              <w:rPr>
                <w:rFonts w:cs="Arial"/>
              </w:rPr>
            </w:pPr>
            <w:r w:rsidRPr="001D386E">
              <w:rPr>
                <w:rFonts w:cs="Arial"/>
              </w:rPr>
              <w:t>-3.0</w:t>
            </w:r>
          </w:p>
        </w:tc>
        <w:tc>
          <w:tcPr>
            <w:tcW w:w="1004" w:type="dxa"/>
            <w:vAlign w:val="center"/>
          </w:tcPr>
          <w:p w14:paraId="6A6D591D" w14:textId="77777777" w:rsidR="00766382" w:rsidRPr="001D386E" w:rsidRDefault="00766382" w:rsidP="001F4004">
            <w:pPr>
              <w:pStyle w:val="TAC"/>
              <w:rPr>
                <w:rFonts w:cs="Arial"/>
              </w:rPr>
            </w:pPr>
            <w:r w:rsidRPr="001D386E">
              <w:rPr>
                <w:rFonts w:cs="Arial"/>
              </w:rPr>
              <w:t>+5</w:t>
            </w:r>
          </w:p>
          <w:p w14:paraId="00009E75" w14:textId="77777777" w:rsidR="00766382" w:rsidRPr="001D386E" w:rsidRDefault="00766382" w:rsidP="001F4004">
            <w:pPr>
              <w:pStyle w:val="TAC"/>
              <w:rPr>
                <w:rFonts w:cs="Arial"/>
              </w:rPr>
            </w:pPr>
            <w:r w:rsidRPr="001D386E">
              <w:rPr>
                <w:rFonts w:cs="Arial"/>
              </w:rPr>
              <w:t>/</w:t>
            </w:r>
          </w:p>
          <w:p w14:paraId="32CB97B7" w14:textId="77777777" w:rsidR="00766382" w:rsidRPr="001D386E" w:rsidRDefault="00766382" w:rsidP="001F4004">
            <w:pPr>
              <w:pStyle w:val="TAC"/>
              <w:rPr>
                <w:rFonts w:cs="Arial"/>
              </w:rPr>
            </w:pPr>
            <w:r w:rsidRPr="001D386E">
              <w:rPr>
                <w:rFonts w:cs="Arial"/>
              </w:rPr>
              <w:t>-5</w:t>
            </w:r>
          </w:p>
        </w:tc>
        <w:tc>
          <w:tcPr>
            <w:tcW w:w="1087" w:type="dxa"/>
            <w:vAlign w:val="center"/>
          </w:tcPr>
          <w:p w14:paraId="47881D93" w14:textId="77777777" w:rsidR="00766382" w:rsidRPr="001D386E" w:rsidRDefault="00766382" w:rsidP="001F4004">
            <w:pPr>
              <w:pStyle w:val="TAC"/>
              <w:rPr>
                <w:rFonts w:cs="Arial"/>
              </w:rPr>
            </w:pPr>
            <w:r w:rsidRPr="001D386E">
              <w:rPr>
                <w:rFonts w:cs="Arial"/>
              </w:rPr>
              <w:t>+10</w:t>
            </w:r>
          </w:p>
          <w:p w14:paraId="4BE36CB7" w14:textId="77777777" w:rsidR="00766382" w:rsidRPr="001D386E" w:rsidRDefault="00766382" w:rsidP="001F4004">
            <w:pPr>
              <w:pStyle w:val="TAC"/>
              <w:rPr>
                <w:rFonts w:cs="Arial"/>
              </w:rPr>
            </w:pPr>
            <w:r w:rsidRPr="001D386E">
              <w:rPr>
                <w:rFonts w:cs="Arial"/>
              </w:rPr>
              <w:t>/</w:t>
            </w:r>
          </w:p>
          <w:p w14:paraId="6ECE79ED" w14:textId="77777777" w:rsidR="00766382" w:rsidRPr="001D386E" w:rsidRDefault="00766382" w:rsidP="001F4004">
            <w:pPr>
              <w:pStyle w:val="TAC"/>
              <w:rPr>
                <w:rFonts w:cs="Arial"/>
              </w:rPr>
            </w:pPr>
            <w:r w:rsidRPr="001D386E">
              <w:rPr>
                <w:rFonts w:cs="Arial"/>
              </w:rPr>
              <w:t>-10</w:t>
            </w:r>
          </w:p>
        </w:tc>
        <w:tc>
          <w:tcPr>
            <w:tcW w:w="1134" w:type="dxa"/>
            <w:vAlign w:val="center"/>
          </w:tcPr>
          <w:p w14:paraId="022863F3" w14:textId="77777777" w:rsidR="00766382" w:rsidRPr="001D386E" w:rsidRDefault="00766382" w:rsidP="001F4004">
            <w:pPr>
              <w:pStyle w:val="TAC"/>
              <w:rPr>
                <w:rFonts w:cs="Arial"/>
              </w:rPr>
            </w:pPr>
            <w:r w:rsidRPr="001D386E">
              <w:rPr>
                <w:rFonts w:cs="Arial"/>
              </w:rPr>
              <w:t>+15</w:t>
            </w:r>
          </w:p>
          <w:p w14:paraId="628F15A7" w14:textId="77777777" w:rsidR="00766382" w:rsidRPr="001D386E" w:rsidRDefault="00766382" w:rsidP="001F4004">
            <w:pPr>
              <w:pStyle w:val="TAC"/>
              <w:rPr>
                <w:rFonts w:cs="Arial"/>
              </w:rPr>
            </w:pPr>
            <w:r w:rsidRPr="001D386E">
              <w:rPr>
                <w:rFonts w:cs="Arial"/>
              </w:rPr>
              <w:t>/</w:t>
            </w:r>
          </w:p>
          <w:p w14:paraId="263E803D" w14:textId="77777777" w:rsidR="00766382" w:rsidRPr="001D386E" w:rsidRDefault="00766382" w:rsidP="001F4004">
            <w:pPr>
              <w:pStyle w:val="TAC"/>
              <w:rPr>
                <w:rFonts w:cs="Arial"/>
              </w:rPr>
            </w:pPr>
            <w:r w:rsidRPr="001D386E">
              <w:rPr>
                <w:rFonts w:cs="Arial"/>
              </w:rPr>
              <w:t>-15</w:t>
            </w:r>
          </w:p>
        </w:tc>
        <w:tc>
          <w:tcPr>
            <w:tcW w:w="1134" w:type="dxa"/>
            <w:vAlign w:val="center"/>
          </w:tcPr>
          <w:p w14:paraId="46CA631A" w14:textId="77777777" w:rsidR="00766382" w:rsidRPr="001D386E" w:rsidRDefault="00766382" w:rsidP="001F4004">
            <w:pPr>
              <w:pStyle w:val="TAC"/>
              <w:rPr>
                <w:rFonts w:cs="Arial"/>
              </w:rPr>
            </w:pPr>
            <w:r w:rsidRPr="001D386E">
              <w:rPr>
                <w:rFonts w:cs="Arial"/>
              </w:rPr>
              <w:t>+20</w:t>
            </w:r>
          </w:p>
          <w:p w14:paraId="5D48A619" w14:textId="77777777" w:rsidR="00766382" w:rsidRPr="001D386E" w:rsidRDefault="00766382" w:rsidP="001F4004">
            <w:pPr>
              <w:pStyle w:val="TAC"/>
              <w:rPr>
                <w:rFonts w:cs="Arial"/>
              </w:rPr>
            </w:pPr>
            <w:r w:rsidRPr="001D386E">
              <w:rPr>
                <w:rFonts w:cs="Arial"/>
              </w:rPr>
              <w:t>/</w:t>
            </w:r>
          </w:p>
          <w:p w14:paraId="4718FC20" w14:textId="77777777" w:rsidR="00766382" w:rsidRPr="001D386E" w:rsidRDefault="00766382" w:rsidP="001F4004">
            <w:pPr>
              <w:pStyle w:val="TAC"/>
              <w:rPr>
                <w:rFonts w:cs="Arial"/>
              </w:rPr>
            </w:pPr>
            <w:r w:rsidRPr="001D386E">
              <w:rPr>
                <w:rFonts w:cs="Arial"/>
              </w:rPr>
              <w:t>-20</w:t>
            </w:r>
          </w:p>
        </w:tc>
      </w:tr>
    </w:tbl>
    <w:p w14:paraId="58C9273A" w14:textId="77777777" w:rsidR="00766382" w:rsidRPr="001D386E" w:rsidRDefault="00766382" w:rsidP="00766382"/>
    <w:p w14:paraId="37F2C798" w14:textId="77777777" w:rsidR="00766382" w:rsidRPr="001D386E" w:rsidRDefault="00766382" w:rsidP="00766382">
      <w:pPr>
        <w:pStyle w:val="TH"/>
        <w:rPr>
          <w:rFonts w:cs="v5.0.0"/>
        </w:rPr>
      </w:pPr>
      <w:r w:rsidRPr="001D386E">
        <w:t>Table 6.6.2.3.1-2: Additional E-UTRA</w:t>
      </w:r>
      <w:r w:rsidRPr="001D386E">
        <w:rPr>
          <w:vertAlign w:val="subscript"/>
        </w:rPr>
        <w:t xml:space="preserve">ACLR </w:t>
      </w:r>
      <w:r w:rsidRPr="001D386E">
        <w:t xml:space="preserve">requirements for </w:t>
      </w:r>
      <w:r w:rsidRPr="001D386E">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716DC113" w14:textId="77777777" w:rsidTr="001F4004">
        <w:tc>
          <w:tcPr>
            <w:tcW w:w="1795" w:type="dxa"/>
            <w:vMerge w:val="restart"/>
          </w:tcPr>
          <w:p w14:paraId="77DFDECB" w14:textId="77777777" w:rsidR="00766382" w:rsidRPr="001D386E" w:rsidRDefault="00766382" w:rsidP="001F4004">
            <w:pPr>
              <w:pStyle w:val="TAH"/>
              <w:rPr>
                <w:rFonts w:cs="Arial"/>
              </w:rPr>
            </w:pPr>
          </w:p>
        </w:tc>
        <w:tc>
          <w:tcPr>
            <w:tcW w:w="6107" w:type="dxa"/>
            <w:gridSpan w:val="6"/>
          </w:tcPr>
          <w:p w14:paraId="62730403"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70A13169" w14:textId="77777777" w:rsidTr="001F4004">
        <w:tc>
          <w:tcPr>
            <w:tcW w:w="1795" w:type="dxa"/>
            <w:vMerge/>
          </w:tcPr>
          <w:p w14:paraId="1A94FBE0" w14:textId="77777777" w:rsidR="00766382" w:rsidRPr="001D386E" w:rsidRDefault="00766382" w:rsidP="001F4004">
            <w:pPr>
              <w:pStyle w:val="TAH"/>
              <w:rPr>
                <w:rFonts w:cs="Arial"/>
              </w:rPr>
            </w:pPr>
          </w:p>
        </w:tc>
        <w:tc>
          <w:tcPr>
            <w:tcW w:w="898" w:type="dxa"/>
          </w:tcPr>
          <w:p w14:paraId="608F9185" w14:textId="77777777" w:rsidR="00766382" w:rsidRPr="001D386E" w:rsidRDefault="00766382" w:rsidP="001F4004">
            <w:pPr>
              <w:pStyle w:val="TAH"/>
              <w:rPr>
                <w:rFonts w:cs="Arial"/>
              </w:rPr>
            </w:pPr>
            <w:r w:rsidRPr="001D386E">
              <w:rPr>
                <w:rFonts w:cs="Arial"/>
              </w:rPr>
              <w:t>1.4</w:t>
            </w:r>
          </w:p>
          <w:p w14:paraId="7ECE90A7" w14:textId="77777777" w:rsidR="00766382" w:rsidRPr="001D386E" w:rsidRDefault="00766382" w:rsidP="001F4004">
            <w:pPr>
              <w:pStyle w:val="TAH"/>
              <w:rPr>
                <w:rFonts w:cs="Arial"/>
              </w:rPr>
            </w:pPr>
            <w:r w:rsidRPr="001D386E">
              <w:rPr>
                <w:rFonts w:cs="Arial"/>
              </w:rPr>
              <w:t>MHz</w:t>
            </w:r>
          </w:p>
        </w:tc>
        <w:tc>
          <w:tcPr>
            <w:tcW w:w="709" w:type="dxa"/>
          </w:tcPr>
          <w:p w14:paraId="559041BD" w14:textId="77777777" w:rsidR="00766382" w:rsidRPr="001D386E" w:rsidRDefault="00766382" w:rsidP="001F4004">
            <w:pPr>
              <w:pStyle w:val="TAH"/>
              <w:rPr>
                <w:rFonts w:cs="Arial"/>
              </w:rPr>
            </w:pPr>
            <w:r w:rsidRPr="001D386E">
              <w:rPr>
                <w:rFonts w:cs="Arial"/>
              </w:rPr>
              <w:t>3.0</w:t>
            </w:r>
          </w:p>
          <w:p w14:paraId="1A36DF3B" w14:textId="77777777" w:rsidR="00766382" w:rsidRPr="001D386E" w:rsidRDefault="00766382" w:rsidP="001F4004">
            <w:pPr>
              <w:pStyle w:val="TAH"/>
              <w:rPr>
                <w:rFonts w:cs="Arial"/>
              </w:rPr>
            </w:pPr>
            <w:r w:rsidRPr="001D386E">
              <w:rPr>
                <w:rFonts w:cs="Arial"/>
              </w:rPr>
              <w:t>MHz</w:t>
            </w:r>
          </w:p>
        </w:tc>
        <w:tc>
          <w:tcPr>
            <w:tcW w:w="1145" w:type="dxa"/>
          </w:tcPr>
          <w:p w14:paraId="461E9FAB" w14:textId="77777777" w:rsidR="00766382" w:rsidRPr="001D386E" w:rsidRDefault="00766382" w:rsidP="001F4004">
            <w:pPr>
              <w:pStyle w:val="TAH"/>
              <w:rPr>
                <w:rFonts w:cs="Arial"/>
              </w:rPr>
            </w:pPr>
            <w:r w:rsidRPr="001D386E">
              <w:rPr>
                <w:rFonts w:cs="Arial"/>
              </w:rPr>
              <w:t>5</w:t>
            </w:r>
          </w:p>
          <w:p w14:paraId="1FE036AB" w14:textId="77777777" w:rsidR="00766382" w:rsidRPr="001D386E" w:rsidRDefault="00766382" w:rsidP="001F4004">
            <w:pPr>
              <w:pStyle w:val="TAH"/>
              <w:rPr>
                <w:rFonts w:cs="Arial"/>
              </w:rPr>
            </w:pPr>
            <w:r w:rsidRPr="001D386E">
              <w:rPr>
                <w:rFonts w:cs="Arial"/>
              </w:rPr>
              <w:t>MHz</w:t>
            </w:r>
          </w:p>
        </w:tc>
        <w:tc>
          <w:tcPr>
            <w:tcW w:w="1087" w:type="dxa"/>
          </w:tcPr>
          <w:p w14:paraId="779E05E6" w14:textId="77777777" w:rsidR="00766382" w:rsidRPr="001D386E" w:rsidRDefault="00766382" w:rsidP="001F4004">
            <w:pPr>
              <w:pStyle w:val="TAH"/>
              <w:rPr>
                <w:rFonts w:cs="Arial"/>
              </w:rPr>
            </w:pPr>
            <w:r w:rsidRPr="001D386E">
              <w:rPr>
                <w:rFonts w:cs="Arial"/>
              </w:rPr>
              <w:t>10</w:t>
            </w:r>
          </w:p>
          <w:p w14:paraId="04554936" w14:textId="77777777" w:rsidR="00766382" w:rsidRPr="001D386E" w:rsidRDefault="00766382" w:rsidP="001F4004">
            <w:pPr>
              <w:pStyle w:val="TAH"/>
              <w:rPr>
                <w:rFonts w:cs="Arial"/>
              </w:rPr>
            </w:pPr>
            <w:r w:rsidRPr="001D386E">
              <w:rPr>
                <w:rFonts w:cs="Arial"/>
              </w:rPr>
              <w:t>MHz</w:t>
            </w:r>
          </w:p>
        </w:tc>
        <w:tc>
          <w:tcPr>
            <w:tcW w:w="1134" w:type="dxa"/>
          </w:tcPr>
          <w:p w14:paraId="56E64B72" w14:textId="77777777" w:rsidR="00766382" w:rsidRPr="001D386E" w:rsidRDefault="00766382" w:rsidP="001F4004">
            <w:pPr>
              <w:pStyle w:val="TAH"/>
              <w:rPr>
                <w:rFonts w:cs="Arial"/>
              </w:rPr>
            </w:pPr>
            <w:r w:rsidRPr="001D386E">
              <w:rPr>
                <w:rFonts w:cs="Arial"/>
              </w:rPr>
              <w:t>15</w:t>
            </w:r>
          </w:p>
          <w:p w14:paraId="5BE94268" w14:textId="77777777" w:rsidR="00766382" w:rsidRPr="001D386E" w:rsidRDefault="00766382" w:rsidP="001F4004">
            <w:pPr>
              <w:pStyle w:val="TAH"/>
              <w:rPr>
                <w:rFonts w:cs="Arial"/>
              </w:rPr>
            </w:pPr>
            <w:r w:rsidRPr="001D386E">
              <w:rPr>
                <w:rFonts w:cs="Arial"/>
              </w:rPr>
              <w:t>MHz</w:t>
            </w:r>
          </w:p>
        </w:tc>
        <w:tc>
          <w:tcPr>
            <w:tcW w:w="1134" w:type="dxa"/>
          </w:tcPr>
          <w:p w14:paraId="1EA58280" w14:textId="77777777" w:rsidR="00766382" w:rsidRPr="001D386E" w:rsidRDefault="00766382" w:rsidP="001F4004">
            <w:pPr>
              <w:pStyle w:val="TAH"/>
              <w:rPr>
                <w:rFonts w:cs="Arial"/>
              </w:rPr>
            </w:pPr>
            <w:r w:rsidRPr="001D386E">
              <w:rPr>
                <w:rFonts w:cs="Arial"/>
              </w:rPr>
              <w:t>20</w:t>
            </w:r>
          </w:p>
          <w:p w14:paraId="4E8C1F7F" w14:textId="77777777" w:rsidR="00766382" w:rsidRPr="001D386E" w:rsidRDefault="00766382" w:rsidP="001F4004">
            <w:pPr>
              <w:pStyle w:val="TAH"/>
              <w:rPr>
                <w:rFonts w:cs="Arial"/>
              </w:rPr>
            </w:pPr>
            <w:r w:rsidRPr="001D386E">
              <w:rPr>
                <w:rFonts w:cs="Arial"/>
              </w:rPr>
              <w:t>MHz</w:t>
            </w:r>
          </w:p>
        </w:tc>
      </w:tr>
      <w:tr w:rsidR="00766382" w:rsidRPr="001D386E" w14:paraId="70233AFF" w14:textId="77777777" w:rsidTr="001F4004">
        <w:tc>
          <w:tcPr>
            <w:tcW w:w="1795" w:type="dxa"/>
            <w:vAlign w:val="center"/>
          </w:tcPr>
          <w:p w14:paraId="72F18705"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36D5D104"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709" w:type="dxa"/>
            <w:vAlign w:val="center"/>
          </w:tcPr>
          <w:p w14:paraId="43C04638"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45" w:type="dxa"/>
            <w:vAlign w:val="center"/>
          </w:tcPr>
          <w:p w14:paraId="42529BEC" w14:textId="77777777" w:rsidR="00766382" w:rsidRPr="001D386E" w:rsidRDefault="00766382" w:rsidP="001F4004">
            <w:pPr>
              <w:pStyle w:val="TAC"/>
              <w:rPr>
                <w:rFonts w:cs="Arial"/>
              </w:rPr>
            </w:pPr>
            <w:r w:rsidRPr="001D386E">
              <w:rPr>
                <w:rFonts w:cs="Arial"/>
              </w:rPr>
              <w:t>37 dB</w:t>
            </w:r>
          </w:p>
        </w:tc>
        <w:tc>
          <w:tcPr>
            <w:tcW w:w="1087" w:type="dxa"/>
            <w:vAlign w:val="center"/>
          </w:tcPr>
          <w:p w14:paraId="763494CF" w14:textId="77777777" w:rsidR="00766382" w:rsidRPr="001D386E" w:rsidRDefault="00766382" w:rsidP="001F4004">
            <w:pPr>
              <w:pStyle w:val="TAC"/>
              <w:rPr>
                <w:rFonts w:cs="Arial"/>
              </w:rPr>
            </w:pPr>
            <w:r w:rsidRPr="001D386E">
              <w:rPr>
                <w:rFonts w:cs="Arial"/>
              </w:rPr>
              <w:t>37 dB</w:t>
            </w:r>
          </w:p>
        </w:tc>
        <w:tc>
          <w:tcPr>
            <w:tcW w:w="1134" w:type="dxa"/>
            <w:vAlign w:val="center"/>
          </w:tcPr>
          <w:p w14:paraId="5A3DAE80"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34" w:type="dxa"/>
            <w:vAlign w:val="center"/>
          </w:tcPr>
          <w:p w14:paraId="0B5C5485"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r>
      <w:tr w:rsidR="00766382" w:rsidRPr="001D386E" w14:paraId="3E629A08" w14:textId="77777777" w:rsidTr="001F4004">
        <w:tc>
          <w:tcPr>
            <w:tcW w:w="1795" w:type="dxa"/>
            <w:vAlign w:val="center"/>
          </w:tcPr>
          <w:p w14:paraId="129B29D2"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65A02764" w14:textId="77777777" w:rsidR="00766382" w:rsidRPr="001D386E" w:rsidRDefault="00766382" w:rsidP="001F4004">
            <w:pPr>
              <w:pStyle w:val="TAC"/>
              <w:rPr>
                <w:rFonts w:cs="Arial"/>
              </w:rPr>
            </w:pPr>
            <w:r w:rsidRPr="001D386E">
              <w:rPr>
                <w:rFonts w:cs="Arial"/>
              </w:rPr>
              <w:t>1.08 MHz</w:t>
            </w:r>
          </w:p>
        </w:tc>
        <w:tc>
          <w:tcPr>
            <w:tcW w:w="709" w:type="dxa"/>
            <w:vAlign w:val="center"/>
          </w:tcPr>
          <w:p w14:paraId="4C1419D1" w14:textId="77777777" w:rsidR="00766382" w:rsidRPr="001D386E" w:rsidRDefault="00766382" w:rsidP="001F4004">
            <w:pPr>
              <w:pStyle w:val="TAC"/>
              <w:rPr>
                <w:rFonts w:cs="Arial"/>
              </w:rPr>
            </w:pPr>
            <w:r w:rsidRPr="001D386E">
              <w:rPr>
                <w:rFonts w:cs="Arial"/>
              </w:rPr>
              <w:t>2.7 MHz</w:t>
            </w:r>
          </w:p>
        </w:tc>
        <w:tc>
          <w:tcPr>
            <w:tcW w:w="1145" w:type="dxa"/>
            <w:vAlign w:val="center"/>
          </w:tcPr>
          <w:p w14:paraId="3A2F55BF" w14:textId="77777777" w:rsidR="00766382" w:rsidRPr="001D386E" w:rsidRDefault="00766382" w:rsidP="001F4004">
            <w:pPr>
              <w:pStyle w:val="TAC"/>
              <w:rPr>
                <w:rFonts w:cs="Arial"/>
              </w:rPr>
            </w:pPr>
            <w:r w:rsidRPr="001D386E">
              <w:rPr>
                <w:rFonts w:cs="Arial"/>
              </w:rPr>
              <w:t>4.5 MHz</w:t>
            </w:r>
          </w:p>
        </w:tc>
        <w:tc>
          <w:tcPr>
            <w:tcW w:w="1087" w:type="dxa"/>
            <w:vAlign w:val="center"/>
          </w:tcPr>
          <w:p w14:paraId="44F94CAA" w14:textId="77777777" w:rsidR="00766382" w:rsidRPr="001D386E" w:rsidRDefault="00766382" w:rsidP="001F4004">
            <w:pPr>
              <w:pStyle w:val="TAC"/>
              <w:rPr>
                <w:rFonts w:cs="Arial"/>
              </w:rPr>
            </w:pPr>
            <w:r w:rsidRPr="001D386E">
              <w:rPr>
                <w:rFonts w:cs="Arial"/>
              </w:rPr>
              <w:t>9.0 MHz</w:t>
            </w:r>
          </w:p>
        </w:tc>
        <w:tc>
          <w:tcPr>
            <w:tcW w:w="1134" w:type="dxa"/>
            <w:vAlign w:val="center"/>
          </w:tcPr>
          <w:p w14:paraId="2AFEEC27" w14:textId="77777777" w:rsidR="00766382" w:rsidRPr="001D386E" w:rsidRDefault="00766382" w:rsidP="001F4004">
            <w:pPr>
              <w:pStyle w:val="TAC"/>
              <w:rPr>
                <w:rFonts w:cs="Arial"/>
              </w:rPr>
            </w:pPr>
            <w:r w:rsidRPr="001D386E">
              <w:rPr>
                <w:rFonts w:cs="Arial"/>
              </w:rPr>
              <w:t>13.5 MHz</w:t>
            </w:r>
          </w:p>
        </w:tc>
        <w:tc>
          <w:tcPr>
            <w:tcW w:w="1134" w:type="dxa"/>
            <w:vAlign w:val="center"/>
          </w:tcPr>
          <w:p w14:paraId="10B65835" w14:textId="77777777" w:rsidR="00766382" w:rsidRPr="001D386E" w:rsidRDefault="00766382" w:rsidP="001F4004">
            <w:pPr>
              <w:pStyle w:val="TAC"/>
              <w:rPr>
                <w:rFonts w:cs="Arial"/>
              </w:rPr>
            </w:pPr>
            <w:r w:rsidRPr="001D386E">
              <w:rPr>
                <w:rFonts w:cs="Arial"/>
              </w:rPr>
              <w:t>18 MHz</w:t>
            </w:r>
          </w:p>
        </w:tc>
      </w:tr>
      <w:tr w:rsidR="00766382" w:rsidRPr="001D386E" w14:paraId="36176D5E" w14:textId="77777777" w:rsidTr="001F4004">
        <w:tc>
          <w:tcPr>
            <w:tcW w:w="1795" w:type="dxa"/>
            <w:vAlign w:val="center"/>
          </w:tcPr>
          <w:p w14:paraId="67BC0842"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395C6A3" w14:textId="77777777" w:rsidR="00766382" w:rsidRPr="001D386E" w:rsidRDefault="00766382" w:rsidP="001F4004">
            <w:pPr>
              <w:pStyle w:val="TAC"/>
              <w:rPr>
                <w:rFonts w:cs="Arial"/>
              </w:rPr>
            </w:pPr>
            <w:r w:rsidRPr="001D386E">
              <w:rPr>
                <w:rFonts w:cs="Arial"/>
              </w:rPr>
              <w:t>+1.4</w:t>
            </w:r>
          </w:p>
          <w:p w14:paraId="13F21BF5" w14:textId="77777777" w:rsidR="00766382" w:rsidRPr="001D386E" w:rsidRDefault="00766382" w:rsidP="001F4004">
            <w:pPr>
              <w:pStyle w:val="TAC"/>
              <w:rPr>
                <w:rFonts w:cs="Arial"/>
              </w:rPr>
            </w:pPr>
            <w:r w:rsidRPr="001D386E">
              <w:rPr>
                <w:rFonts w:cs="Arial"/>
              </w:rPr>
              <w:t>/</w:t>
            </w:r>
          </w:p>
          <w:p w14:paraId="4A273715" w14:textId="77777777" w:rsidR="00766382" w:rsidRPr="001D386E" w:rsidRDefault="00766382" w:rsidP="001F4004">
            <w:pPr>
              <w:pStyle w:val="TAC"/>
              <w:rPr>
                <w:rFonts w:cs="Arial"/>
              </w:rPr>
            </w:pPr>
            <w:r w:rsidRPr="001D386E">
              <w:rPr>
                <w:rFonts w:cs="Arial"/>
              </w:rPr>
              <w:t>-1.4</w:t>
            </w:r>
          </w:p>
        </w:tc>
        <w:tc>
          <w:tcPr>
            <w:tcW w:w="709" w:type="dxa"/>
            <w:vAlign w:val="center"/>
          </w:tcPr>
          <w:p w14:paraId="5D78F97E" w14:textId="77777777" w:rsidR="00766382" w:rsidRPr="001D386E" w:rsidRDefault="00766382" w:rsidP="001F4004">
            <w:pPr>
              <w:pStyle w:val="TAC"/>
              <w:rPr>
                <w:rFonts w:cs="Arial"/>
              </w:rPr>
            </w:pPr>
            <w:r w:rsidRPr="001D386E">
              <w:rPr>
                <w:rFonts w:cs="Arial"/>
              </w:rPr>
              <w:t>+3.0</w:t>
            </w:r>
          </w:p>
          <w:p w14:paraId="050840F3" w14:textId="77777777" w:rsidR="00766382" w:rsidRPr="001D386E" w:rsidRDefault="00766382" w:rsidP="001F4004">
            <w:pPr>
              <w:pStyle w:val="TAC"/>
              <w:rPr>
                <w:rFonts w:cs="Arial"/>
              </w:rPr>
            </w:pPr>
            <w:r w:rsidRPr="001D386E">
              <w:rPr>
                <w:rFonts w:cs="Arial"/>
              </w:rPr>
              <w:t>/</w:t>
            </w:r>
          </w:p>
          <w:p w14:paraId="28B06C84" w14:textId="77777777" w:rsidR="00766382" w:rsidRPr="001D386E" w:rsidRDefault="00766382" w:rsidP="001F4004">
            <w:pPr>
              <w:pStyle w:val="TAC"/>
              <w:rPr>
                <w:rFonts w:cs="Arial"/>
              </w:rPr>
            </w:pPr>
            <w:r w:rsidRPr="001D386E">
              <w:rPr>
                <w:rFonts w:cs="Arial"/>
              </w:rPr>
              <w:t>-3.0</w:t>
            </w:r>
          </w:p>
        </w:tc>
        <w:tc>
          <w:tcPr>
            <w:tcW w:w="1145" w:type="dxa"/>
            <w:vAlign w:val="center"/>
          </w:tcPr>
          <w:p w14:paraId="133FCD50" w14:textId="77777777" w:rsidR="00766382" w:rsidRPr="001D386E" w:rsidRDefault="00766382" w:rsidP="001F4004">
            <w:pPr>
              <w:pStyle w:val="TAC"/>
              <w:rPr>
                <w:rFonts w:cs="Arial"/>
              </w:rPr>
            </w:pPr>
            <w:r w:rsidRPr="001D386E">
              <w:rPr>
                <w:rFonts w:cs="Arial"/>
              </w:rPr>
              <w:t>+5</w:t>
            </w:r>
          </w:p>
          <w:p w14:paraId="11B422DF" w14:textId="77777777" w:rsidR="00766382" w:rsidRPr="001D386E" w:rsidRDefault="00766382" w:rsidP="001F4004">
            <w:pPr>
              <w:pStyle w:val="TAC"/>
              <w:rPr>
                <w:rFonts w:cs="Arial"/>
              </w:rPr>
            </w:pPr>
            <w:r w:rsidRPr="001D386E">
              <w:rPr>
                <w:rFonts w:cs="Arial"/>
              </w:rPr>
              <w:t>/</w:t>
            </w:r>
          </w:p>
          <w:p w14:paraId="46AA9051" w14:textId="77777777" w:rsidR="00766382" w:rsidRPr="001D386E" w:rsidRDefault="00766382" w:rsidP="001F4004">
            <w:pPr>
              <w:pStyle w:val="TAC"/>
              <w:rPr>
                <w:rFonts w:cs="Arial"/>
              </w:rPr>
            </w:pPr>
            <w:r w:rsidRPr="001D386E">
              <w:rPr>
                <w:rFonts w:cs="Arial"/>
              </w:rPr>
              <w:t>-5</w:t>
            </w:r>
          </w:p>
        </w:tc>
        <w:tc>
          <w:tcPr>
            <w:tcW w:w="1087" w:type="dxa"/>
            <w:vAlign w:val="center"/>
          </w:tcPr>
          <w:p w14:paraId="186F3BF6" w14:textId="77777777" w:rsidR="00766382" w:rsidRPr="001D386E" w:rsidRDefault="00766382" w:rsidP="001F4004">
            <w:pPr>
              <w:pStyle w:val="TAC"/>
              <w:rPr>
                <w:rFonts w:cs="Arial"/>
              </w:rPr>
            </w:pPr>
            <w:r w:rsidRPr="001D386E">
              <w:rPr>
                <w:rFonts w:cs="Arial"/>
              </w:rPr>
              <w:t>+10</w:t>
            </w:r>
          </w:p>
          <w:p w14:paraId="7E5BF93F" w14:textId="77777777" w:rsidR="00766382" w:rsidRPr="001D386E" w:rsidRDefault="00766382" w:rsidP="001F4004">
            <w:pPr>
              <w:pStyle w:val="TAC"/>
              <w:rPr>
                <w:rFonts w:cs="Arial"/>
              </w:rPr>
            </w:pPr>
            <w:r w:rsidRPr="001D386E">
              <w:rPr>
                <w:rFonts w:cs="Arial"/>
              </w:rPr>
              <w:t>/</w:t>
            </w:r>
          </w:p>
          <w:p w14:paraId="2975DE86" w14:textId="77777777" w:rsidR="00766382" w:rsidRPr="001D386E" w:rsidRDefault="00766382" w:rsidP="001F4004">
            <w:pPr>
              <w:pStyle w:val="TAC"/>
              <w:rPr>
                <w:rFonts w:cs="Arial"/>
              </w:rPr>
            </w:pPr>
            <w:r w:rsidRPr="001D386E">
              <w:rPr>
                <w:rFonts w:cs="Arial"/>
              </w:rPr>
              <w:t>-10</w:t>
            </w:r>
          </w:p>
        </w:tc>
        <w:tc>
          <w:tcPr>
            <w:tcW w:w="1134" w:type="dxa"/>
            <w:vAlign w:val="center"/>
          </w:tcPr>
          <w:p w14:paraId="29E67F3E" w14:textId="77777777" w:rsidR="00766382" w:rsidRPr="001D386E" w:rsidRDefault="00766382" w:rsidP="001F4004">
            <w:pPr>
              <w:pStyle w:val="TAC"/>
              <w:rPr>
                <w:rFonts w:cs="Arial"/>
              </w:rPr>
            </w:pPr>
            <w:r w:rsidRPr="001D386E">
              <w:rPr>
                <w:rFonts w:cs="Arial"/>
              </w:rPr>
              <w:t>+15</w:t>
            </w:r>
          </w:p>
          <w:p w14:paraId="0AAC28B8" w14:textId="77777777" w:rsidR="00766382" w:rsidRPr="001D386E" w:rsidRDefault="00766382" w:rsidP="001F4004">
            <w:pPr>
              <w:pStyle w:val="TAC"/>
              <w:rPr>
                <w:rFonts w:cs="Arial"/>
              </w:rPr>
            </w:pPr>
            <w:r w:rsidRPr="001D386E">
              <w:rPr>
                <w:rFonts w:cs="Arial"/>
              </w:rPr>
              <w:t>/</w:t>
            </w:r>
          </w:p>
          <w:p w14:paraId="09A2E15B" w14:textId="77777777" w:rsidR="00766382" w:rsidRPr="001D386E" w:rsidRDefault="00766382" w:rsidP="001F4004">
            <w:pPr>
              <w:pStyle w:val="TAC"/>
              <w:rPr>
                <w:rFonts w:cs="Arial"/>
              </w:rPr>
            </w:pPr>
            <w:r w:rsidRPr="001D386E">
              <w:rPr>
                <w:rFonts w:cs="Arial"/>
              </w:rPr>
              <w:t>-15</w:t>
            </w:r>
          </w:p>
        </w:tc>
        <w:tc>
          <w:tcPr>
            <w:tcW w:w="1134" w:type="dxa"/>
            <w:vAlign w:val="center"/>
          </w:tcPr>
          <w:p w14:paraId="48AC109D" w14:textId="77777777" w:rsidR="00766382" w:rsidRPr="001D386E" w:rsidRDefault="00766382" w:rsidP="001F4004">
            <w:pPr>
              <w:pStyle w:val="TAC"/>
              <w:rPr>
                <w:rFonts w:cs="Arial"/>
              </w:rPr>
            </w:pPr>
            <w:r w:rsidRPr="001D386E">
              <w:rPr>
                <w:rFonts w:cs="Arial"/>
              </w:rPr>
              <w:t>+20</w:t>
            </w:r>
          </w:p>
          <w:p w14:paraId="0C06257D" w14:textId="77777777" w:rsidR="00766382" w:rsidRPr="001D386E" w:rsidRDefault="00766382" w:rsidP="001F4004">
            <w:pPr>
              <w:pStyle w:val="TAC"/>
              <w:rPr>
                <w:rFonts w:cs="Arial"/>
              </w:rPr>
            </w:pPr>
            <w:r w:rsidRPr="001D386E">
              <w:rPr>
                <w:rFonts w:cs="Arial"/>
              </w:rPr>
              <w:t>/</w:t>
            </w:r>
          </w:p>
          <w:p w14:paraId="62D8E6B4" w14:textId="77777777" w:rsidR="00766382" w:rsidRPr="001D386E" w:rsidRDefault="00766382" w:rsidP="001F4004">
            <w:pPr>
              <w:pStyle w:val="TAC"/>
              <w:rPr>
                <w:rFonts w:cs="Arial"/>
              </w:rPr>
            </w:pPr>
            <w:r w:rsidRPr="001D386E">
              <w:rPr>
                <w:rFonts w:cs="Arial"/>
              </w:rPr>
              <w:t>-20</w:t>
            </w:r>
          </w:p>
        </w:tc>
      </w:tr>
      <w:tr w:rsidR="00766382" w:rsidRPr="001D386E" w14:paraId="0B8C757D" w14:textId="77777777" w:rsidTr="001F4004">
        <w:tc>
          <w:tcPr>
            <w:tcW w:w="7902" w:type="dxa"/>
            <w:gridSpan w:val="7"/>
            <w:vAlign w:val="center"/>
          </w:tcPr>
          <w:p w14:paraId="3BCB9128" w14:textId="77777777" w:rsidR="00766382" w:rsidRPr="001D386E" w:rsidRDefault="00766382" w:rsidP="001F4004">
            <w:pPr>
              <w:pStyle w:val="TAN"/>
              <w:rPr>
                <w:rFonts w:cs="Arial"/>
              </w:rPr>
            </w:pPr>
            <w:r w:rsidRPr="001D386E">
              <w:rPr>
                <w:rFonts w:cs="Arial"/>
              </w:rPr>
              <w:t>NOTE 1:</w:t>
            </w:r>
            <w:r w:rsidRPr="001D386E">
              <w:rPr>
                <w:rFonts w:cs="Arial"/>
              </w:rPr>
              <w:tab/>
              <w:t>E-UTRA</w:t>
            </w:r>
            <w:r w:rsidRPr="001D386E">
              <w:rPr>
                <w:rFonts w:cs="Arial"/>
                <w:vertAlign w:val="subscript"/>
              </w:rPr>
              <w:t xml:space="preserve">ACLR1 </w:t>
            </w:r>
            <w:r w:rsidRPr="001D386E">
              <w:rPr>
                <w:rFonts w:cs="Arial"/>
              </w:rPr>
              <w:t>shall be applicable for &gt;23dBm</w:t>
            </w:r>
          </w:p>
        </w:tc>
      </w:tr>
    </w:tbl>
    <w:p w14:paraId="2683FA9A" w14:textId="77777777" w:rsidR="00766382" w:rsidRPr="001D386E" w:rsidRDefault="00766382" w:rsidP="00766382"/>
    <w:p w14:paraId="3031B6A5" w14:textId="77777777" w:rsidR="00766382" w:rsidRPr="001D386E" w:rsidRDefault="00766382" w:rsidP="00766382">
      <w:pPr>
        <w:pStyle w:val="TH"/>
        <w:rPr>
          <w:rFonts w:cs="v5.0.0"/>
        </w:rPr>
      </w:pPr>
      <w:r w:rsidRPr="001D386E">
        <w:t>Table 6.6.2.3.1-3: Additional E-UTRA</w:t>
      </w:r>
      <w:r w:rsidRPr="001D386E">
        <w:rPr>
          <w:vertAlign w:val="subscript"/>
        </w:rPr>
        <w:t xml:space="preserve">ACLR </w:t>
      </w:r>
      <w:r w:rsidRPr="001D386E">
        <w:t xml:space="preserve">requirements for </w:t>
      </w:r>
      <w:r w:rsidRPr="001D386E">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1147C9DE" w14:textId="77777777" w:rsidTr="001F4004">
        <w:tc>
          <w:tcPr>
            <w:tcW w:w="1795" w:type="dxa"/>
            <w:vMerge w:val="restart"/>
          </w:tcPr>
          <w:p w14:paraId="7E38A377" w14:textId="77777777" w:rsidR="00766382" w:rsidRPr="001D386E" w:rsidRDefault="00766382" w:rsidP="001F4004">
            <w:pPr>
              <w:pStyle w:val="TAH"/>
              <w:rPr>
                <w:rFonts w:cs="Arial"/>
                <w:lang w:eastAsia="ja-JP"/>
              </w:rPr>
            </w:pPr>
          </w:p>
        </w:tc>
        <w:tc>
          <w:tcPr>
            <w:tcW w:w="6107" w:type="dxa"/>
            <w:gridSpan w:val="6"/>
          </w:tcPr>
          <w:p w14:paraId="5DE41007" w14:textId="77777777" w:rsidR="00766382" w:rsidRPr="001D386E" w:rsidRDefault="00766382" w:rsidP="001F4004">
            <w:pPr>
              <w:pStyle w:val="TAH"/>
              <w:rPr>
                <w:rFonts w:cs="Arial"/>
                <w:lang w:eastAsia="ja-JP"/>
              </w:rPr>
            </w:pPr>
            <w:r w:rsidRPr="001D386E">
              <w:rPr>
                <w:rFonts w:cs="Arial"/>
                <w:lang w:eastAsia="ja-JP"/>
              </w:rPr>
              <w:t>Channel bandwidth / E-UTRA</w:t>
            </w:r>
            <w:r w:rsidRPr="001D386E">
              <w:rPr>
                <w:rFonts w:cs="Arial"/>
                <w:vertAlign w:val="subscript"/>
                <w:lang w:eastAsia="ja-JP"/>
              </w:rPr>
              <w:t xml:space="preserve">ACLR1 </w:t>
            </w:r>
            <w:r w:rsidRPr="001D386E">
              <w:rPr>
                <w:rFonts w:cs="Arial"/>
                <w:lang w:eastAsia="ja-JP"/>
              </w:rPr>
              <w:t>/ Measurement bandwidth</w:t>
            </w:r>
          </w:p>
        </w:tc>
      </w:tr>
      <w:tr w:rsidR="00766382" w:rsidRPr="001D386E" w14:paraId="43E84272" w14:textId="77777777" w:rsidTr="001F4004">
        <w:tc>
          <w:tcPr>
            <w:tcW w:w="1795" w:type="dxa"/>
            <w:vMerge/>
          </w:tcPr>
          <w:p w14:paraId="0A17FDA7" w14:textId="77777777" w:rsidR="00766382" w:rsidRPr="001D386E" w:rsidRDefault="00766382" w:rsidP="001F4004">
            <w:pPr>
              <w:pStyle w:val="TAH"/>
              <w:rPr>
                <w:rFonts w:cs="Arial"/>
                <w:lang w:eastAsia="ja-JP"/>
              </w:rPr>
            </w:pPr>
          </w:p>
        </w:tc>
        <w:tc>
          <w:tcPr>
            <w:tcW w:w="898" w:type="dxa"/>
          </w:tcPr>
          <w:p w14:paraId="556AA564" w14:textId="77777777" w:rsidR="00766382" w:rsidRPr="001D386E" w:rsidRDefault="00766382" w:rsidP="001F4004">
            <w:pPr>
              <w:pStyle w:val="TAH"/>
              <w:rPr>
                <w:rFonts w:cs="Arial"/>
                <w:lang w:eastAsia="ja-JP"/>
              </w:rPr>
            </w:pPr>
            <w:r w:rsidRPr="001D386E">
              <w:rPr>
                <w:rFonts w:cs="Arial"/>
                <w:lang w:eastAsia="ja-JP"/>
              </w:rPr>
              <w:t>1.4</w:t>
            </w:r>
          </w:p>
          <w:p w14:paraId="7757D03B" w14:textId="77777777" w:rsidR="00766382" w:rsidRPr="001D386E" w:rsidRDefault="00766382" w:rsidP="001F4004">
            <w:pPr>
              <w:pStyle w:val="TAH"/>
              <w:rPr>
                <w:rFonts w:cs="Arial"/>
                <w:lang w:eastAsia="ja-JP"/>
              </w:rPr>
            </w:pPr>
            <w:r w:rsidRPr="001D386E">
              <w:rPr>
                <w:rFonts w:cs="Arial"/>
                <w:lang w:eastAsia="ja-JP"/>
              </w:rPr>
              <w:t>MHz</w:t>
            </w:r>
          </w:p>
        </w:tc>
        <w:tc>
          <w:tcPr>
            <w:tcW w:w="709" w:type="dxa"/>
          </w:tcPr>
          <w:p w14:paraId="7EDC5EA4" w14:textId="77777777" w:rsidR="00766382" w:rsidRPr="001D386E" w:rsidRDefault="00766382" w:rsidP="001F4004">
            <w:pPr>
              <w:pStyle w:val="TAH"/>
              <w:rPr>
                <w:rFonts w:cs="Arial"/>
                <w:lang w:eastAsia="ja-JP"/>
              </w:rPr>
            </w:pPr>
            <w:r w:rsidRPr="001D386E">
              <w:rPr>
                <w:rFonts w:cs="Arial"/>
                <w:lang w:eastAsia="ja-JP"/>
              </w:rPr>
              <w:t>3.0</w:t>
            </w:r>
          </w:p>
          <w:p w14:paraId="6727B97B" w14:textId="77777777" w:rsidR="00766382" w:rsidRPr="001D386E" w:rsidRDefault="00766382" w:rsidP="001F4004">
            <w:pPr>
              <w:pStyle w:val="TAH"/>
              <w:rPr>
                <w:rFonts w:cs="Arial"/>
                <w:lang w:eastAsia="ja-JP"/>
              </w:rPr>
            </w:pPr>
            <w:r w:rsidRPr="001D386E">
              <w:rPr>
                <w:rFonts w:cs="Arial"/>
                <w:lang w:eastAsia="ja-JP"/>
              </w:rPr>
              <w:t>MHz</w:t>
            </w:r>
          </w:p>
        </w:tc>
        <w:tc>
          <w:tcPr>
            <w:tcW w:w="1145" w:type="dxa"/>
          </w:tcPr>
          <w:p w14:paraId="7A037FEB" w14:textId="77777777" w:rsidR="00766382" w:rsidRPr="001D386E" w:rsidRDefault="00766382" w:rsidP="001F4004">
            <w:pPr>
              <w:pStyle w:val="TAH"/>
              <w:rPr>
                <w:rFonts w:cs="Arial"/>
                <w:lang w:eastAsia="ja-JP"/>
              </w:rPr>
            </w:pPr>
            <w:r w:rsidRPr="001D386E">
              <w:rPr>
                <w:rFonts w:cs="Arial"/>
                <w:lang w:eastAsia="ja-JP"/>
              </w:rPr>
              <w:t>5</w:t>
            </w:r>
          </w:p>
          <w:p w14:paraId="734F4B36" w14:textId="77777777" w:rsidR="00766382" w:rsidRPr="001D386E" w:rsidRDefault="00766382" w:rsidP="001F4004">
            <w:pPr>
              <w:pStyle w:val="TAH"/>
              <w:rPr>
                <w:rFonts w:cs="Arial"/>
                <w:lang w:eastAsia="ja-JP"/>
              </w:rPr>
            </w:pPr>
            <w:r w:rsidRPr="001D386E">
              <w:rPr>
                <w:rFonts w:cs="Arial"/>
                <w:lang w:eastAsia="ja-JP"/>
              </w:rPr>
              <w:t>MHz</w:t>
            </w:r>
          </w:p>
        </w:tc>
        <w:tc>
          <w:tcPr>
            <w:tcW w:w="1087" w:type="dxa"/>
          </w:tcPr>
          <w:p w14:paraId="440545BC" w14:textId="77777777" w:rsidR="00766382" w:rsidRPr="001D386E" w:rsidRDefault="00766382" w:rsidP="001F4004">
            <w:pPr>
              <w:pStyle w:val="TAH"/>
              <w:rPr>
                <w:rFonts w:cs="Arial"/>
                <w:lang w:eastAsia="ja-JP"/>
              </w:rPr>
            </w:pPr>
            <w:r w:rsidRPr="001D386E">
              <w:rPr>
                <w:rFonts w:cs="Arial"/>
                <w:lang w:eastAsia="ja-JP"/>
              </w:rPr>
              <w:t>10</w:t>
            </w:r>
          </w:p>
          <w:p w14:paraId="19512586"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919528E" w14:textId="77777777" w:rsidR="00766382" w:rsidRPr="001D386E" w:rsidRDefault="00766382" w:rsidP="001F4004">
            <w:pPr>
              <w:pStyle w:val="TAH"/>
              <w:rPr>
                <w:rFonts w:cs="Arial"/>
                <w:lang w:eastAsia="ja-JP"/>
              </w:rPr>
            </w:pPr>
            <w:r w:rsidRPr="001D386E">
              <w:rPr>
                <w:rFonts w:cs="Arial"/>
                <w:lang w:eastAsia="ja-JP"/>
              </w:rPr>
              <w:t>15</w:t>
            </w:r>
          </w:p>
          <w:p w14:paraId="3B80F95D"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DEB2E37" w14:textId="77777777" w:rsidR="00766382" w:rsidRPr="001D386E" w:rsidRDefault="00766382" w:rsidP="001F4004">
            <w:pPr>
              <w:pStyle w:val="TAH"/>
              <w:rPr>
                <w:rFonts w:cs="Arial"/>
                <w:lang w:eastAsia="ja-JP"/>
              </w:rPr>
            </w:pPr>
            <w:r w:rsidRPr="001D386E">
              <w:rPr>
                <w:rFonts w:cs="Arial"/>
                <w:lang w:eastAsia="ja-JP"/>
              </w:rPr>
              <w:t>20</w:t>
            </w:r>
          </w:p>
          <w:p w14:paraId="2258CE1F" w14:textId="77777777" w:rsidR="00766382" w:rsidRPr="001D386E" w:rsidRDefault="00766382" w:rsidP="001F4004">
            <w:pPr>
              <w:pStyle w:val="TAH"/>
              <w:rPr>
                <w:rFonts w:cs="Arial"/>
                <w:lang w:eastAsia="ja-JP"/>
              </w:rPr>
            </w:pPr>
            <w:r w:rsidRPr="001D386E">
              <w:rPr>
                <w:rFonts w:cs="Arial"/>
                <w:lang w:eastAsia="ja-JP"/>
              </w:rPr>
              <w:t>MHz</w:t>
            </w:r>
          </w:p>
        </w:tc>
      </w:tr>
      <w:tr w:rsidR="00766382" w:rsidRPr="001D386E" w14:paraId="3B458D7C" w14:textId="77777777" w:rsidTr="001F4004">
        <w:tc>
          <w:tcPr>
            <w:tcW w:w="1795" w:type="dxa"/>
            <w:vAlign w:val="center"/>
          </w:tcPr>
          <w:p w14:paraId="4049D852" w14:textId="77777777" w:rsidR="00766382" w:rsidRPr="001D386E" w:rsidRDefault="00766382" w:rsidP="001F4004">
            <w:pPr>
              <w:pStyle w:val="TAC"/>
              <w:rPr>
                <w:rFonts w:cs="Arial"/>
                <w:lang w:eastAsia="ja-JP"/>
              </w:rPr>
            </w:pPr>
            <w:r w:rsidRPr="001D386E">
              <w:rPr>
                <w:rFonts w:cs="Arial"/>
                <w:lang w:eastAsia="ja-JP"/>
              </w:rPr>
              <w:t>E-UTRA</w:t>
            </w:r>
            <w:r w:rsidRPr="001D386E">
              <w:rPr>
                <w:rFonts w:cs="Arial"/>
                <w:vertAlign w:val="subscript"/>
                <w:lang w:eastAsia="ja-JP"/>
              </w:rPr>
              <w:t>ACLR1</w:t>
            </w:r>
          </w:p>
        </w:tc>
        <w:tc>
          <w:tcPr>
            <w:tcW w:w="898" w:type="dxa"/>
            <w:vAlign w:val="center"/>
          </w:tcPr>
          <w:p w14:paraId="6BFC9183"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5367329E"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390DC41F" w14:textId="77777777" w:rsidR="00766382" w:rsidRPr="001D386E" w:rsidRDefault="00766382" w:rsidP="001F4004">
            <w:pPr>
              <w:pStyle w:val="TAC"/>
              <w:rPr>
                <w:rFonts w:cs="Arial"/>
                <w:lang w:eastAsia="ja-JP"/>
              </w:rPr>
            </w:pPr>
            <w:r w:rsidRPr="001D386E">
              <w:rPr>
                <w:rFonts w:cs="Arial"/>
                <w:lang w:eastAsia="ja-JP"/>
              </w:rPr>
              <w:t>31 dB</w:t>
            </w:r>
          </w:p>
        </w:tc>
        <w:tc>
          <w:tcPr>
            <w:tcW w:w="1087" w:type="dxa"/>
            <w:vAlign w:val="center"/>
          </w:tcPr>
          <w:p w14:paraId="6029A23E"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3841FB37"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564F4CE3" w14:textId="77777777" w:rsidR="00766382" w:rsidRPr="001D386E" w:rsidRDefault="00766382" w:rsidP="001F4004">
            <w:pPr>
              <w:pStyle w:val="TAC"/>
              <w:rPr>
                <w:rFonts w:cs="Arial"/>
                <w:lang w:eastAsia="ja-JP"/>
              </w:rPr>
            </w:pPr>
            <w:r w:rsidRPr="001D386E">
              <w:rPr>
                <w:rFonts w:cs="Arial"/>
                <w:lang w:eastAsia="ja-JP"/>
              </w:rPr>
              <w:t>31 dB</w:t>
            </w:r>
          </w:p>
        </w:tc>
      </w:tr>
      <w:tr w:rsidR="00766382" w:rsidRPr="001D386E" w14:paraId="70588EA0" w14:textId="77777777" w:rsidTr="001F4004">
        <w:tc>
          <w:tcPr>
            <w:tcW w:w="1795" w:type="dxa"/>
            <w:vAlign w:val="center"/>
          </w:tcPr>
          <w:p w14:paraId="7651B2E6" w14:textId="77777777" w:rsidR="00766382" w:rsidRPr="001D386E" w:rsidRDefault="00766382" w:rsidP="001F4004">
            <w:pPr>
              <w:pStyle w:val="TAC"/>
              <w:rPr>
                <w:rFonts w:cs="Arial"/>
                <w:lang w:eastAsia="ja-JP"/>
              </w:rPr>
            </w:pPr>
            <w:r w:rsidRPr="001D386E">
              <w:rPr>
                <w:rFonts w:cs="Arial"/>
                <w:lang w:eastAsia="ja-JP"/>
              </w:rPr>
              <w:t>E-UTRA channel Measurement bandwidth</w:t>
            </w:r>
          </w:p>
        </w:tc>
        <w:tc>
          <w:tcPr>
            <w:tcW w:w="898" w:type="dxa"/>
            <w:vAlign w:val="center"/>
          </w:tcPr>
          <w:p w14:paraId="37490E20"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08AFC31C"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59DCC8B6" w14:textId="77777777" w:rsidR="00766382" w:rsidRPr="001D386E" w:rsidRDefault="00766382" w:rsidP="001F4004">
            <w:pPr>
              <w:pStyle w:val="TAC"/>
              <w:rPr>
                <w:rFonts w:cs="Arial"/>
                <w:lang w:eastAsia="ja-JP"/>
              </w:rPr>
            </w:pPr>
            <w:r w:rsidRPr="001D386E">
              <w:rPr>
                <w:rFonts w:cs="Arial"/>
                <w:lang w:eastAsia="ja-JP"/>
              </w:rPr>
              <w:t>4.5 MHz</w:t>
            </w:r>
          </w:p>
        </w:tc>
        <w:tc>
          <w:tcPr>
            <w:tcW w:w="1087" w:type="dxa"/>
            <w:vAlign w:val="center"/>
          </w:tcPr>
          <w:p w14:paraId="060CC929" w14:textId="77777777" w:rsidR="00766382" w:rsidRPr="001D386E" w:rsidRDefault="00766382" w:rsidP="001F4004">
            <w:pPr>
              <w:pStyle w:val="TAC"/>
              <w:rPr>
                <w:rFonts w:cs="Arial"/>
                <w:lang w:eastAsia="ja-JP"/>
              </w:rPr>
            </w:pPr>
            <w:r w:rsidRPr="001D386E">
              <w:rPr>
                <w:rFonts w:cs="Arial"/>
                <w:lang w:eastAsia="ja-JP"/>
              </w:rPr>
              <w:t>9.0 MHz</w:t>
            </w:r>
          </w:p>
        </w:tc>
        <w:tc>
          <w:tcPr>
            <w:tcW w:w="1134" w:type="dxa"/>
            <w:vAlign w:val="center"/>
          </w:tcPr>
          <w:p w14:paraId="338DD19C" w14:textId="77777777" w:rsidR="00766382" w:rsidRPr="001D386E" w:rsidRDefault="00766382" w:rsidP="001F4004">
            <w:pPr>
              <w:pStyle w:val="TAC"/>
              <w:rPr>
                <w:rFonts w:cs="Arial"/>
                <w:lang w:eastAsia="ja-JP"/>
              </w:rPr>
            </w:pPr>
            <w:r w:rsidRPr="001D386E">
              <w:rPr>
                <w:rFonts w:cs="Arial"/>
                <w:lang w:eastAsia="ja-JP"/>
              </w:rPr>
              <w:t>13.5 MHz</w:t>
            </w:r>
          </w:p>
        </w:tc>
        <w:tc>
          <w:tcPr>
            <w:tcW w:w="1134" w:type="dxa"/>
            <w:vAlign w:val="center"/>
          </w:tcPr>
          <w:p w14:paraId="62AF0B7C" w14:textId="77777777" w:rsidR="00766382" w:rsidRPr="001D386E" w:rsidRDefault="00766382" w:rsidP="001F4004">
            <w:pPr>
              <w:pStyle w:val="TAC"/>
              <w:rPr>
                <w:rFonts w:cs="Arial"/>
                <w:lang w:eastAsia="ja-JP"/>
              </w:rPr>
            </w:pPr>
            <w:r w:rsidRPr="001D386E">
              <w:rPr>
                <w:rFonts w:cs="Arial"/>
                <w:lang w:eastAsia="ja-JP"/>
              </w:rPr>
              <w:t>18 MHz</w:t>
            </w:r>
          </w:p>
        </w:tc>
      </w:tr>
      <w:tr w:rsidR="00766382" w:rsidRPr="001D386E" w14:paraId="6228E9DF" w14:textId="77777777" w:rsidTr="001F4004">
        <w:tc>
          <w:tcPr>
            <w:tcW w:w="1795" w:type="dxa"/>
            <w:vAlign w:val="center"/>
          </w:tcPr>
          <w:p w14:paraId="106496A0" w14:textId="77777777" w:rsidR="00766382" w:rsidRPr="001D386E" w:rsidRDefault="00766382" w:rsidP="001F4004">
            <w:pPr>
              <w:pStyle w:val="TAC"/>
              <w:rPr>
                <w:rFonts w:cs="Arial"/>
                <w:lang w:eastAsia="ja-JP"/>
              </w:rPr>
            </w:pPr>
            <w:r w:rsidRPr="001D386E">
              <w:rPr>
                <w:rFonts w:cs="Arial"/>
                <w:lang w:eastAsia="ja-JP"/>
              </w:rPr>
              <w:t>Adjacent channel centre frequency offset [MHz]</w:t>
            </w:r>
          </w:p>
        </w:tc>
        <w:tc>
          <w:tcPr>
            <w:tcW w:w="898" w:type="dxa"/>
            <w:vAlign w:val="center"/>
          </w:tcPr>
          <w:p w14:paraId="7DF32D65"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75218183"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21726851" w14:textId="77777777" w:rsidR="00766382" w:rsidRPr="001D386E" w:rsidRDefault="00766382" w:rsidP="001F4004">
            <w:pPr>
              <w:pStyle w:val="TAC"/>
              <w:rPr>
                <w:rFonts w:cs="Arial"/>
                <w:lang w:eastAsia="ja-JP"/>
              </w:rPr>
            </w:pPr>
            <w:r w:rsidRPr="001D386E">
              <w:rPr>
                <w:rFonts w:cs="Arial"/>
                <w:lang w:eastAsia="ja-JP"/>
              </w:rPr>
              <w:t>+5</w:t>
            </w:r>
          </w:p>
          <w:p w14:paraId="3D18AA4B" w14:textId="77777777" w:rsidR="00766382" w:rsidRPr="001D386E" w:rsidRDefault="00766382" w:rsidP="001F4004">
            <w:pPr>
              <w:pStyle w:val="TAC"/>
              <w:rPr>
                <w:rFonts w:cs="Arial"/>
                <w:lang w:eastAsia="ja-JP"/>
              </w:rPr>
            </w:pPr>
            <w:r w:rsidRPr="001D386E">
              <w:rPr>
                <w:rFonts w:cs="Arial"/>
                <w:lang w:eastAsia="ja-JP"/>
              </w:rPr>
              <w:t>/</w:t>
            </w:r>
          </w:p>
          <w:p w14:paraId="7649C1EE" w14:textId="77777777" w:rsidR="00766382" w:rsidRPr="001D386E" w:rsidRDefault="00766382" w:rsidP="001F4004">
            <w:pPr>
              <w:pStyle w:val="TAC"/>
              <w:rPr>
                <w:rFonts w:cs="Arial"/>
                <w:lang w:eastAsia="ja-JP"/>
              </w:rPr>
            </w:pPr>
            <w:r w:rsidRPr="001D386E">
              <w:rPr>
                <w:rFonts w:cs="Arial"/>
                <w:lang w:eastAsia="ja-JP"/>
              </w:rPr>
              <w:t>-5</w:t>
            </w:r>
          </w:p>
        </w:tc>
        <w:tc>
          <w:tcPr>
            <w:tcW w:w="1087" w:type="dxa"/>
            <w:vAlign w:val="center"/>
          </w:tcPr>
          <w:p w14:paraId="06A1BAA1" w14:textId="77777777" w:rsidR="00766382" w:rsidRPr="001D386E" w:rsidRDefault="00766382" w:rsidP="001F4004">
            <w:pPr>
              <w:pStyle w:val="TAC"/>
              <w:rPr>
                <w:rFonts w:cs="Arial"/>
                <w:lang w:eastAsia="ja-JP"/>
              </w:rPr>
            </w:pPr>
            <w:r w:rsidRPr="001D386E">
              <w:rPr>
                <w:rFonts w:cs="Arial"/>
                <w:lang w:eastAsia="ja-JP"/>
              </w:rPr>
              <w:t>+10</w:t>
            </w:r>
          </w:p>
          <w:p w14:paraId="05816D03" w14:textId="77777777" w:rsidR="00766382" w:rsidRPr="001D386E" w:rsidRDefault="00766382" w:rsidP="001F4004">
            <w:pPr>
              <w:pStyle w:val="TAC"/>
              <w:rPr>
                <w:rFonts w:cs="Arial"/>
                <w:lang w:eastAsia="ja-JP"/>
              </w:rPr>
            </w:pPr>
            <w:r w:rsidRPr="001D386E">
              <w:rPr>
                <w:rFonts w:cs="Arial"/>
                <w:lang w:eastAsia="ja-JP"/>
              </w:rPr>
              <w:t>/</w:t>
            </w:r>
          </w:p>
          <w:p w14:paraId="513FBA3F" w14:textId="77777777" w:rsidR="00766382" w:rsidRPr="001D386E" w:rsidRDefault="00766382" w:rsidP="001F4004">
            <w:pPr>
              <w:pStyle w:val="TAC"/>
              <w:rPr>
                <w:rFonts w:cs="Arial"/>
                <w:lang w:eastAsia="ja-JP"/>
              </w:rPr>
            </w:pPr>
            <w:r w:rsidRPr="001D386E">
              <w:rPr>
                <w:rFonts w:cs="Arial"/>
                <w:lang w:eastAsia="ja-JP"/>
              </w:rPr>
              <w:t>-10</w:t>
            </w:r>
          </w:p>
        </w:tc>
        <w:tc>
          <w:tcPr>
            <w:tcW w:w="1134" w:type="dxa"/>
            <w:vAlign w:val="center"/>
          </w:tcPr>
          <w:p w14:paraId="14D8D888" w14:textId="77777777" w:rsidR="00766382" w:rsidRPr="001D386E" w:rsidRDefault="00766382" w:rsidP="001F4004">
            <w:pPr>
              <w:pStyle w:val="TAC"/>
              <w:rPr>
                <w:rFonts w:cs="Arial"/>
                <w:lang w:eastAsia="ja-JP"/>
              </w:rPr>
            </w:pPr>
            <w:r w:rsidRPr="001D386E">
              <w:rPr>
                <w:rFonts w:cs="Arial"/>
                <w:lang w:eastAsia="ja-JP"/>
              </w:rPr>
              <w:t>+15</w:t>
            </w:r>
          </w:p>
          <w:p w14:paraId="5DF7A47C" w14:textId="77777777" w:rsidR="00766382" w:rsidRPr="001D386E" w:rsidRDefault="00766382" w:rsidP="001F4004">
            <w:pPr>
              <w:pStyle w:val="TAC"/>
              <w:rPr>
                <w:rFonts w:cs="Arial"/>
                <w:lang w:eastAsia="ja-JP"/>
              </w:rPr>
            </w:pPr>
            <w:r w:rsidRPr="001D386E">
              <w:rPr>
                <w:rFonts w:cs="Arial"/>
                <w:lang w:eastAsia="ja-JP"/>
              </w:rPr>
              <w:t>/</w:t>
            </w:r>
          </w:p>
          <w:p w14:paraId="006E030A" w14:textId="77777777" w:rsidR="00766382" w:rsidRPr="001D386E" w:rsidRDefault="00766382" w:rsidP="001F4004">
            <w:pPr>
              <w:pStyle w:val="TAC"/>
              <w:rPr>
                <w:rFonts w:cs="Arial"/>
                <w:lang w:eastAsia="ja-JP"/>
              </w:rPr>
            </w:pPr>
            <w:r w:rsidRPr="001D386E">
              <w:rPr>
                <w:rFonts w:cs="Arial"/>
                <w:lang w:eastAsia="ja-JP"/>
              </w:rPr>
              <w:t>-15</w:t>
            </w:r>
          </w:p>
        </w:tc>
        <w:tc>
          <w:tcPr>
            <w:tcW w:w="1134" w:type="dxa"/>
            <w:vAlign w:val="center"/>
          </w:tcPr>
          <w:p w14:paraId="17774FE1" w14:textId="77777777" w:rsidR="00766382" w:rsidRPr="001D386E" w:rsidRDefault="00766382" w:rsidP="001F4004">
            <w:pPr>
              <w:pStyle w:val="TAC"/>
              <w:rPr>
                <w:rFonts w:cs="Arial"/>
                <w:lang w:eastAsia="ja-JP"/>
              </w:rPr>
            </w:pPr>
            <w:r w:rsidRPr="001D386E">
              <w:rPr>
                <w:rFonts w:cs="Arial"/>
                <w:lang w:eastAsia="ja-JP"/>
              </w:rPr>
              <w:t>+20</w:t>
            </w:r>
          </w:p>
          <w:p w14:paraId="57403BE3" w14:textId="77777777" w:rsidR="00766382" w:rsidRPr="001D386E" w:rsidRDefault="00766382" w:rsidP="001F4004">
            <w:pPr>
              <w:pStyle w:val="TAC"/>
              <w:rPr>
                <w:rFonts w:cs="Arial"/>
                <w:lang w:eastAsia="ja-JP"/>
              </w:rPr>
            </w:pPr>
            <w:r w:rsidRPr="001D386E">
              <w:rPr>
                <w:rFonts w:cs="Arial"/>
                <w:lang w:eastAsia="ja-JP"/>
              </w:rPr>
              <w:t>/</w:t>
            </w:r>
          </w:p>
          <w:p w14:paraId="56464DF1" w14:textId="77777777" w:rsidR="00766382" w:rsidRPr="001D386E" w:rsidRDefault="00766382" w:rsidP="001F4004">
            <w:pPr>
              <w:pStyle w:val="TAC"/>
              <w:rPr>
                <w:rFonts w:cs="Arial"/>
                <w:lang w:eastAsia="ja-JP"/>
              </w:rPr>
            </w:pPr>
            <w:r w:rsidRPr="001D386E">
              <w:rPr>
                <w:rFonts w:cs="Arial"/>
                <w:lang w:eastAsia="ja-JP"/>
              </w:rPr>
              <w:t>-20</w:t>
            </w:r>
          </w:p>
        </w:tc>
      </w:tr>
    </w:tbl>
    <w:p w14:paraId="12F2E0C3" w14:textId="77777777" w:rsidR="00DF0C01" w:rsidRDefault="00DF0C01" w:rsidP="00713110">
      <w:pPr>
        <w:rPr>
          <w:rFonts w:ascii="Arial" w:hAnsi="Arial"/>
          <w:noProof/>
          <w:color w:val="FF0000"/>
          <w:sz w:val="28"/>
          <w:szCs w:val="28"/>
          <w:lang w:eastAsia="ja-JP"/>
        </w:rPr>
      </w:pPr>
    </w:p>
    <w:p w14:paraId="68C9CD36" w14:textId="143A12E0"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4BC87" w14:textId="77777777" w:rsidR="00D1738A" w:rsidRDefault="00D1738A">
      <w:r>
        <w:separator/>
      </w:r>
    </w:p>
  </w:endnote>
  <w:endnote w:type="continuationSeparator" w:id="0">
    <w:p w14:paraId="7F2BB60D" w14:textId="77777777" w:rsidR="00D1738A" w:rsidRDefault="00D1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auto"/>
    <w:pitch w:val="default"/>
    <w:sig w:usb0="00000000" w:usb1="00000000" w:usb2="00000000" w:usb3="00000000" w:csb0="00040001"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8E179" w14:textId="77777777" w:rsidR="00D1738A" w:rsidRDefault="00D1738A">
      <w:r>
        <w:separator/>
      </w:r>
    </w:p>
  </w:footnote>
  <w:footnote w:type="continuationSeparator" w:id="0">
    <w:p w14:paraId="29A58FD0" w14:textId="77777777" w:rsidR="00D1738A" w:rsidRDefault="00D1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6877E8"/>
    <w:multiLevelType w:val="hybridMultilevel"/>
    <w:tmpl w:val="754E8AE8"/>
    <w:lvl w:ilvl="0" w:tplc="9904D0A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6"/>
  </w:num>
  <w:num w:numId="2" w16cid:durableId="1330670055">
    <w:abstractNumId w:val="19"/>
  </w:num>
  <w:num w:numId="3" w16cid:durableId="404768757">
    <w:abstractNumId w:val="2"/>
  </w:num>
  <w:num w:numId="4" w16cid:durableId="897521358">
    <w:abstractNumId w:val="13"/>
  </w:num>
  <w:num w:numId="5" w16cid:durableId="528563408">
    <w:abstractNumId w:val="9"/>
  </w:num>
  <w:num w:numId="6" w16cid:durableId="1034959889">
    <w:abstractNumId w:val="18"/>
  </w:num>
  <w:num w:numId="7" w16cid:durableId="254944985">
    <w:abstractNumId w:val="20"/>
  </w:num>
  <w:num w:numId="8" w16cid:durableId="203252828">
    <w:abstractNumId w:val="11"/>
  </w:num>
  <w:num w:numId="9" w16cid:durableId="1880818343">
    <w:abstractNumId w:val="21"/>
  </w:num>
  <w:num w:numId="10" w16cid:durableId="45954333">
    <w:abstractNumId w:val="7"/>
  </w:num>
  <w:num w:numId="11" w16cid:durableId="1231425412">
    <w:abstractNumId w:val="3"/>
  </w:num>
  <w:num w:numId="12" w16cid:durableId="1749837417">
    <w:abstractNumId w:val="10"/>
  </w:num>
  <w:num w:numId="13" w16cid:durableId="659239733">
    <w:abstractNumId w:val="12"/>
  </w:num>
  <w:num w:numId="14" w16cid:durableId="977415900">
    <w:abstractNumId w:val="8"/>
  </w:num>
  <w:num w:numId="15" w16cid:durableId="1559126769">
    <w:abstractNumId w:val="0"/>
  </w:num>
  <w:num w:numId="16" w16cid:durableId="1967463350">
    <w:abstractNumId w:val="17"/>
  </w:num>
  <w:num w:numId="17" w16cid:durableId="2144734546">
    <w:abstractNumId w:val="4"/>
  </w:num>
  <w:num w:numId="18" w16cid:durableId="900603829">
    <w:abstractNumId w:val="1"/>
  </w:num>
  <w:num w:numId="19" w16cid:durableId="403256944">
    <w:abstractNumId w:val="16"/>
  </w:num>
  <w:num w:numId="20" w16cid:durableId="575558454">
    <w:abstractNumId w:val="14"/>
  </w:num>
  <w:num w:numId="21" w16cid:durableId="16205068">
    <w:abstractNumId w:val="15"/>
  </w:num>
  <w:num w:numId="22" w16cid:durableId="1820461354">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A16"/>
    <w:rsid w:val="00140CC0"/>
    <w:rsid w:val="00145D43"/>
    <w:rsid w:val="00170FAA"/>
    <w:rsid w:val="00182A90"/>
    <w:rsid w:val="00192C46"/>
    <w:rsid w:val="001A08B3"/>
    <w:rsid w:val="001A2CA0"/>
    <w:rsid w:val="001A7B60"/>
    <w:rsid w:val="001B52F0"/>
    <w:rsid w:val="001B7A65"/>
    <w:rsid w:val="001C0B19"/>
    <w:rsid w:val="001D5951"/>
    <w:rsid w:val="001E41F3"/>
    <w:rsid w:val="001F2025"/>
    <w:rsid w:val="00245A03"/>
    <w:rsid w:val="00251971"/>
    <w:rsid w:val="00253896"/>
    <w:rsid w:val="0026004D"/>
    <w:rsid w:val="002640DD"/>
    <w:rsid w:val="00275D12"/>
    <w:rsid w:val="00277C15"/>
    <w:rsid w:val="00284FEB"/>
    <w:rsid w:val="002860C4"/>
    <w:rsid w:val="002B5741"/>
    <w:rsid w:val="002D145A"/>
    <w:rsid w:val="002D17BB"/>
    <w:rsid w:val="002E472E"/>
    <w:rsid w:val="00305409"/>
    <w:rsid w:val="00314BF2"/>
    <w:rsid w:val="0033356C"/>
    <w:rsid w:val="003609EF"/>
    <w:rsid w:val="0036231A"/>
    <w:rsid w:val="00370C45"/>
    <w:rsid w:val="00374DD4"/>
    <w:rsid w:val="003E1A36"/>
    <w:rsid w:val="003E4BF5"/>
    <w:rsid w:val="00410371"/>
    <w:rsid w:val="004242F1"/>
    <w:rsid w:val="00441EA2"/>
    <w:rsid w:val="004948A2"/>
    <w:rsid w:val="004A1605"/>
    <w:rsid w:val="004B75B7"/>
    <w:rsid w:val="004D414E"/>
    <w:rsid w:val="004F70BB"/>
    <w:rsid w:val="004F7767"/>
    <w:rsid w:val="0051580D"/>
    <w:rsid w:val="0052228C"/>
    <w:rsid w:val="00547111"/>
    <w:rsid w:val="005621ED"/>
    <w:rsid w:val="00592D74"/>
    <w:rsid w:val="005A3280"/>
    <w:rsid w:val="005C037B"/>
    <w:rsid w:val="005E2C44"/>
    <w:rsid w:val="0060523D"/>
    <w:rsid w:val="00621188"/>
    <w:rsid w:val="006257ED"/>
    <w:rsid w:val="00665C47"/>
    <w:rsid w:val="006878E2"/>
    <w:rsid w:val="00687F95"/>
    <w:rsid w:val="00695808"/>
    <w:rsid w:val="006A16C1"/>
    <w:rsid w:val="006A629A"/>
    <w:rsid w:val="006B46FB"/>
    <w:rsid w:val="006E21FB"/>
    <w:rsid w:val="00713110"/>
    <w:rsid w:val="007176FF"/>
    <w:rsid w:val="00741E71"/>
    <w:rsid w:val="00765141"/>
    <w:rsid w:val="00766382"/>
    <w:rsid w:val="00771C46"/>
    <w:rsid w:val="00792342"/>
    <w:rsid w:val="007977A8"/>
    <w:rsid w:val="007A42D3"/>
    <w:rsid w:val="007A57F6"/>
    <w:rsid w:val="007B512A"/>
    <w:rsid w:val="007C2097"/>
    <w:rsid w:val="007D6A07"/>
    <w:rsid w:val="007E6ABE"/>
    <w:rsid w:val="007F7259"/>
    <w:rsid w:val="008040A8"/>
    <w:rsid w:val="008279FA"/>
    <w:rsid w:val="008626E7"/>
    <w:rsid w:val="00870EE7"/>
    <w:rsid w:val="00875710"/>
    <w:rsid w:val="008863B9"/>
    <w:rsid w:val="008A45A6"/>
    <w:rsid w:val="008E68DE"/>
    <w:rsid w:val="008F23E0"/>
    <w:rsid w:val="008F3789"/>
    <w:rsid w:val="008F686C"/>
    <w:rsid w:val="009148DE"/>
    <w:rsid w:val="00934CCB"/>
    <w:rsid w:val="00941E30"/>
    <w:rsid w:val="009777D9"/>
    <w:rsid w:val="00991B88"/>
    <w:rsid w:val="009A5753"/>
    <w:rsid w:val="009A579D"/>
    <w:rsid w:val="009E3297"/>
    <w:rsid w:val="009F0950"/>
    <w:rsid w:val="009F734F"/>
    <w:rsid w:val="00A246B6"/>
    <w:rsid w:val="00A47E70"/>
    <w:rsid w:val="00A50CF0"/>
    <w:rsid w:val="00A7671C"/>
    <w:rsid w:val="00AA2CBC"/>
    <w:rsid w:val="00AC24AA"/>
    <w:rsid w:val="00AC5820"/>
    <w:rsid w:val="00AD1CD8"/>
    <w:rsid w:val="00B15EB4"/>
    <w:rsid w:val="00B22743"/>
    <w:rsid w:val="00B258BB"/>
    <w:rsid w:val="00B54EF9"/>
    <w:rsid w:val="00B67B97"/>
    <w:rsid w:val="00B968C8"/>
    <w:rsid w:val="00BA3EC5"/>
    <w:rsid w:val="00BA51D9"/>
    <w:rsid w:val="00BA7415"/>
    <w:rsid w:val="00BB0293"/>
    <w:rsid w:val="00BB5DFC"/>
    <w:rsid w:val="00BC154C"/>
    <w:rsid w:val="00BC2498"/>
    <w:rsid w:val="00BD279D"/>
    <w:rsid w:val="00BD6BB8"/>
    <w:rsid w:val="00C162C9"/>
    <w:rsid w:val="00C35AD3"/>
    <w:rsid w:val="00C43F8D"/>
    <w:rsid w:val="00C61FED"/>
    <w:rsid w:val="00C66BA2"/>
    <w:rsid w:val="00C95985"/>
    <w:rsid w:val="00CA2A17"/>
    <w:rsid w:val="00CC2747"/>
    <w:rsid w:val="00CC5026"/>
    <w:rsid w:val="00CC68D0"/>
    <w:rsid w:val="00CC799D"/>
    <w:rsid w:val="00D03F9A"/>
    <w:rsid w:val="00D06D51"/>
    <w:rsid w:val="00D1738A"/>
    <w:rsid w:val="00D24991"/>
    <w:rsid w:val="00D50255"/>
    <w:rsid w:val="00D50E9B"/>
    <w:rsid w:val="00D611C5"/>
    <w:rsid w:val="00D62C1D"/>
    <w:rsid w:val="00D66520"/>
    <w:rsid w:val="00DB2AB9"/>
    <w:rsid w:val="00DB3608"/>
    <w:rsid w:val="00DB3E85"/>
    <w:rsid w:val="00DE34CF"/>
    <w:rsid w:val="00DF0C01"/>
    <w:rsid w:val="00DF7DE9"/>
    <w:rsid w:val="00E13F3D"/>
    <w:rsid w:val="00E34898"/>
    <w:rsid w:val="00E464A2"/>
    <w:rsid w:val="00E5247C"/>
    <w:rsid w:val="00E669CF"/>
    <w:rsid w:val="00E66D48"/>
    <w:rsid w:val="00EB09B7"/>
    <w:rsid w:val="00EB52CC"/>
    <w:rsid w:val="00EC2A20"/>
    <w:rsid w:val="00EE7D7C"/>
    <w:rsid w:val="00F25D98"/>
    <w:rsid w:val="00F300FB"/>
    <w:rsid w:val="00F344F4"/>
    <w:rsid w:val="00F872E1"/>
    <w:rsid w:val="00F95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10</Pages>
  <Words>3098</Words>
  <Characters>17659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4</cp:revision>
  <cp:lastPrinted>1900-01-01T08:00:00Z</cp:lastPrinted>
  <dcterms:created xsi:type="dcterms:W3CDTF">2023-02-03T21:09:00Z</dcterms:created>
  <dcterms:modified xsi:type="dcterms:W3CDTF">2023-02-17T17:18:00Z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